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E8EF5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035D5E" w:rsidRPr="00035D5E">
        <w:rPr>
          <w:b/>
          <w:noProof/>
          <w:sz w:val="24"/>
        </w:rPr>
        <w:t>C1-203586</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61B4E6" w:rsidR="001E41F3" w:rsidRPr="00410371" w:rsidRDefault="000B3AB7" w:rsidP="000B3AB7">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21F66A" w:rsidR="001E41F3" w:rsidRPr="00410371" w:rsidRDefault="00035D5E" w:rsidP="00035D5E">
            <w:pPr>
              <w:pStyle w:val="CRCoverPage"/>
              <w:spacing w:after="0"/>
              <w:rPr>
                <w:noProof/>
              </w:rPr>
            </w:pPr>
            <w:r>
              <w:rPr>
                <w:b/>
                <w:noProof/>
                <w:sz w:val="28"/>
              </w:rPr>
              <w:t>2355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ADECE" w:rsidR="001E41F3" w:rsidRPr="00410371" w:rsidRDefault="000B3AB7">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E25829" w:rsidR="00F25D98" w:rsidRDefault="000B3AB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DAFBA2" w:rsidR="00F25D98" w:rsidRDefault="00EA1FB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91EF20" w:rsidR="001E41F3" w:rsidRDefault="00EA1FB2" w:rsidP="00552A15">
            <w:pPr>
              <w:pStyle w:val="CRCoverPage"/>
              <w:spacing w:after="0"/>
              <w:ind w:left="100"/>
              <w:rPr>
                <w:noProof/>
              </w:rPr>
            </w:pPr>
            <w:r>
              <w:t>Delivery of selected EPS NAS security algorithms - solution alt#</w:t>
            </w:r>
            <w:r w:rsidR="00552A15">
              <w:t>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DA619FE" w:rsidR="001E41F3" w:rsidRDefault="000B3AB7">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8C43B2" w:rsidR="001E41F3" w:rsidRDefault="000B3AB7">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966018" w:rsidR="001E41F3" w:rsidRDefault="000B3AB7" w:rsidP="000B3AB7">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793EBF" w:rsidR="001E41F3" w:rsidRDefault="000B3AB7" w:rsidP="000B3AB7">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F2653F" w:rsidR="001E41F3" w:rsidRDefault="000B3AB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195C8" w14:textId="77777777" w:rsidR="000B3AB7" w:rsidRDefault="000B3AB7" w:rsidP="000B3AB7">
            <w:pPr>
              <w:pStyle w:val="CRCoverPage"/>
              <w:spacing w:after="0"/>
              <w:ind w:left="100"/>
              <w:rPr>
                <w:lang w:eastAsia="zh-CN"/>
              </w:rPr>
            </w:pPr>
            <w:r>
              <w:rPr>
                <w:lang w:eastAsia="zh-CN"/>
              </w:rPr>
              <w:t>Since current 24.501 UE will not send "S1 mode supported" in its REGISTRATION REQUEST due to 5GMM capability IE is according to NR partial ciphering feature not included in initial REG REQ (since 5GMM capability IE is a Non-</w:t>
            </w:r>
            <w:proofErr w:type="spellStart"/>
            <w:r>
              <w:rPr>
                <w:lang w:eastAsia="zh-CN"/>
              </w:rPr>
              <w:t>cleartext</w:t>
            </w:r>
            <w:proofErr w:type="spellEnd"/>
            <w:r>
              <w:rPr>
                <w:lang w:eastAsia="zh-CN"/>
              </w:rPr>
              <w:t xml:space="preserve"> IE).</w:t>
            </w:r>
          </w:p>
          <w:p w14:paraId="7D41CFB7" w14:textId="77777777" w:rsidR="001E41F3" w:rsidRDefault="000B3AB7">
            <w:pPr>
              <w:pStyle w:val="CRCoverPage"/>
              <w:spacing w:after="0"/>
              <w:ind w:left="100"/>
              <w:rPr>
                <w:lang w:eastAsia="zh-CN"/>
              </w:rPr>
            </w:pPr>
            <w:r>
              <w:rPr>
                <w:lang w:eastAsia="zh-CN"/>
              </w:rPr>
              <w:t xml:space="preserve">For this reason the AMF will not provide the UE with selected EPS NAS security algorithms in the SECURITY MODE COMMAND during initial registration. Hence, when the network receives complete REGISTRATION REQUEST message (with non-clear text IEs) the network should initiate the second SECURITY MODE COMMANDs in order to provide the UE with selected EPS NAS security </w:t>
            </w:r>
            <w:proofErr w:type="spellStart"/>
            <w:r>
              <w:rPr>
                <w:lang w:eastAsia="zh-CN"/>
              </w:rPr>
              <w:t>algos</w:t>
            </w:r>
            <w:proofErr w:type="spellEnd"/>
            <w:r>
              <w:rPr>
                <w:lang w:eastAsia="zh-CN"/>
              </w:rPr>
              <w:t xml:space="preserve"> for upcoming intersystem change.</w:t>
            </w:r>
          </w:p>
          <w:p w14:paraId="60CA90B2" w14:textId="77777777" w:rsidR="006D7865" w:rsidRDefault="006D7865">
            <w:pPr>
              <w:pStyle w:val="CRCoverPage"/>
              <w:spacing w:after="0"/>
              <w:ind w:left="100"/>
              <w:rPr>
                <w:lang w:eastAsia="zh-CN"/>
              </w:rPr>
            </w:pPr>
          </w:p>
          <w:p w14:paraId="4B75F45A" w14:textId="600BF86C" w:rsidR="006D7865" w:rsidRDefault="006D7865">
            <w:pPr>
              <w:pStyle w:val="CRCoverPage"/>
              <w:spacing w:after="0"/>
              <w:ind w:left="100"/>
              <w:rPr>
                <w:lang w:eastAsia="zh-CN"/>
              </w:rPr>
            </w:pPr>
            <w:r>
              <w:rPr>
                <w:lang w:eastAsia="zh-CN"/>
              </w:rPr>
              <w:t>For signalling efficiency the network should be able to provide the IE already during the initial registration.</w:t>
            </w:r>
          </w:p>
          <w:p w14:paraId="34E4E019" w14:textId="77777777" w:rsidR="006D7865" w:rsidRDefault="006D7865">
            <w:pPr>
              <w:pStyle w:val="CRCoverPage"/>
              <w:spacing w:after="0"/>
              <w:ind w:left="100"/>
              <w:rPr>
                <w:lang w:eastAsia="zh-CN"/>
              </w:rPr>
            </w:pPr>
          </w:p>
          <w:p w14:paraId="4AB1CFBA" w14:textId="19B9A089" w:rsidR="006D7865" w:rsidRDefault="006D7865" w:rsidP="00552A15">
            <w:pPr>
              <w:pStyle w:val="CRCoverPage"/>
              <w:spacing w:after="0"/>
              <w:ind w:left="100"/>
              <w:rPr>
                <w:lang w:eastAsia="zh-CN"/>
              </w:rPr>
            </w:pPr>
            <w:r>
              <w:rPr>
                <w:lang w:eastAsia="zh-CN"/>
              </w:rPr>
              <w:t>This CR introduce Solution Alt#</w:t>
            </w:r>
            <w:r w:rsidR="00552A15">
              <w:rPr>
                <w:lang w:eastAsia="zh-CN"/>
              </w:rPr>
              <w:t>3</w:t>
            </w:r>
            <w:r>
              <w:rPr>
                <w:lang w:eastAsia="zh-CN"/>
              </w:rPr>
              <w:t xml:space="preserve"> in DISC </w:t>
            </w:r>
            <w:r w:rsidR="003F55B0" w:rsidRPr="003F55B0">
              <w:rPr>
                <w:lang w:eastAsia="zh-CN"/>
              </w:rPr>
              <w:t>C1-203583</w:t>
            </w:r>
            <w:bookmarkStart w:id="2" w:name="_GoBack"/>
            <w:bookmarkEnd w:id="2"/>
            <w:r>
              <w:rPr>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AD10D21" w:rsidR="001E41F3" w:rsidRDefault="006D7865" w:rsidP="00552A15">
            <w:pPr>
              <w:pStyle w:val="CRCoverPage"/>
              <w:spacing w:after="0"/>
              <w:ind w:left="100"/>
              <w:rPr>
                <w:noProof/>
              </w:rPr>
            </w:pPr>
            <w:r>
              <w:rPr>
                <w:noProof/>
              </w:rPr>
              <w:t xml:space="preserve">It's specified that the network shall provide the </w:t>
            </w:r>
            <w:r>
              <w:rPr>
                <w:lang w:eastAsia="zh-CN"/>
              </w:rPr>
              <w:t xml:space="preserve">selected EPS NAS security algorithms IE </w:t>
            </w:r>
            <w:r w:rsidR="00552A15">
              <w:rPr>
                <w:lang w:eastAsia="zh-CN"/>
              </w:rPr>
              <w:t>in the REGISTRATION ACCEPT message if the network supports N26 and the UE supports S1-mode</w:t>
            </w:r>
            <w:r>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5DD3EC" w:rsidR="001E41F3" w:rsidRDefault="006D7865">
            <w:pPr>
              <w:pStyle w:val="CRCoverPage"/>
              <w:spacing w:after="0"/>
              <w:ind w:left="100"/>
              <w:rPr>
                <w:noProof/>
              </w:rPr>
            </w:pPr>
            <w:r>
              <w:rPr>
                <w:noProof/>
              </w:rPr>
              <w:t>Network shall initiate another NAS security mode control procedure in order to provide the selected NAS security algorithms 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CDA781" w:rsidR="001E41F3" w:rsidRDefault="00EA1FB2" w:rsidP="00552A15">
            <w:pPr>
              <w:pStyle w:val="CRCoverPage"/>
              <w:spacing w:after="0"/>
              <w:ind w:left="100"/>
              <w:rPr>
                <w:noProof/>
              </w:rPr>
            </w:pPr>
            <w:r>
              <w:rPr>
                <w:noProof/>
              </w:rPr>
              <w:t xml:space="preserve">5.4.2.4, </w:t>
            </w:r>
            <w:r w:rsidR="00552A15">
              <w:rPr>
                <w:noProof/>
              </w:rPr>
              <w:t xml:space="preserve">8.2.7.1, </w:t>
            </w:r>
            <w:r>
              <w:rPr>
                <w:noProof/>
              </w:rPr>
              <w:t>8.2.</w:t>
            </w:r>
            <w:r w:rsidR="00552A15">
              <w:rPr>
                <w:noProof/>
              </w:rPr>
              <w:t>7</w:t>
            </w:r>
            <w:r>
              <w:rPr>
                <w:noProof/>
              </w:rPr>
              <w:t>.</w:t>
            </w:r>
            <w:r w:rsidR="00552A15">
              <w:rPr>
                <w:noProof/>
              </w:rPr>
              <w:t>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F7B56AE" w:rsidR="001E41F3" w:rsidRDefault="004C5EE3" w:rsidP="004C5EE3">
      <w:pPr>
        <w:jc w:val="center"/>
        <w:rPr>
          <w:noProof/>
        </w:rPr>
      </w:pPr>
      <w:r w:rsidRPr="004C5EE3">
        <w:rPr>
          <w:noProof/>
          <w:highlight w:val="green"/>
        </w:rPr>
        <w:lastRenderedPageBreak/>
        <w:t>******NEXT CHANGE******</w:t>
      </w:r>
    </w:p>
    <w:p w14:paraId="6DC7E32C" w14:textId="77777777" w:rsidR="00684B20" w:rsidRDefault="00684B20" w:rsidP="00684B20">
      <w:pPr>
        <w:pStyle w:val="Heading4"/>
      </w:pPr>
      <w:bookmarkStart w:id="3" w:name="_Toc20232633"/>
      <w:bookmarkStart w:id="4" w:name="_Toc27746726"/>
      <w:bookmarkStart w:id="5" w:name="_Toc36212908"/>
      <w:bookmarkStart w:id="6" w:name="_Toc36657085"/>
      <w:r>
        <w:t>5.4.2</w:t>
      </w:r>
      <w:r w:rsidRPr="003168A2">
        <w:t>.4</w:t>
      </w:r>
      <w:r w:rsidRPr="003168A2">
        <w:tab/>
        <w:t>NAS security mode control completion by the network</w:t>
      </w:r>
      <w:bookmarkEnd w:id="3"/>
      <w:bookmarkEnd w:id="4"/>
      <w:bookmarkEnd w:id="5"/>
      <w:bookmarkEnd w:id="6"/>
    </w:p>
    <w:p w14:paraId="2862F7BC" w14:textId="77777777" w:rsidR="00684B20" w:rsidRPr="003168A2" w:rsidRDefault="00684B20" w:rsidP="00684B20">
      <w:r w:rsidRPr="003168A2">
        <w:t xml:space="preserve">The </w:t>
      </w:r>
      <w:r>
        <w:t>AMF</w:t>
      </w:r>
      <w:r w:rsidRPr="003168A2">
        <w:t xml:space="preserve"> shall, upon receipt of the SECURITY MODE COMPLETE message, stop timer T</w:t>
      </w:r>
      <w:r>
        <w:t>3560</w:t>
      </w:r>
      <w:r w:rsidRPr="003168A2">
        <w:t xml:space="preserve">. From this time onward the </w:t>
      </w:r>
      <w:r>
        <w:t>AMF</w:t>
      </w:r>
      <w:r w:rsidRPr="003168A2">
        <w:t xml:space="preserve"> shall integrity protect and encipher all signalling messages with the selected </w:t>
      </w:r>
      <w:r>
        <w:t>5G</w:t>
      </w:r>
      <w:r w:rsidRPr="003168A2">
        <w:t>S integrity and ciphering algorithms.</w:t>
      </w:r>
    </w:p>
    <w:p w14:paraId="77C6BEBC" w14:textId="77777777" w:rsidR="00684B20" w:rsidRDefault="00684B20" w:rsidP="00684B20">
      <w:r w:rsidRPr="00A45A83">
        <w:t xml:space="preserve">If the </w:t>
      </w:r>
      <w:r w:rsidRPr="00706C20">
        <w:t xml:space="preserve">SECURITY MODE COMPLETE </w:t>
      </w:r>
      <w:r w:rsidRPr="00A45A83">
        <w:t>message contains a</w:t>
      </w:r>
      <w:r>
        <w:t xml:space="preserve"> NAS message container IE with a REGISTRATION REQUEST message</w:t>
      </w:r>
      <w:r w:rsidRPr="00A45A83">
        <w:t xml:space="preserve">, the </w:t>
      </w:r>
      <w:r>
        <w:t>AMF</w:t>
      </w:r>
      <w:r w:rsidRPr="00A45A83">
        <w:t xml:space="preserve"> shall </w:t>
      </w:r>
      <w:r>
        <w:t>complete the ongoing registration procedure by considering the REGISTRATION REQUEST message contained in the NAS message container IE as the message that triggered the procedure.</w:t>
      </w:r>
    </w:p>
    <w:p w14:paraId="1E903187" w14:textId="13F860D3" w:rsidR="00684B20" w:rsidRDefault="00684B20" w:rsidP="00684B20">
      <w:r>
        <w:t xml:space="preserve">If the </w:t>
      </w:r>
      <w:r w:rsidRPr="00706C20">
        <w:t xml:space="preserve">SECURITY MODE COMPLETE </w:t>
      </w:r>
      <w:r w:rsidRPr="00A45A83">
        <w:t>message contains a</w:t>
      </w:r>
      <w:r>
        <w:t xml:space="preserve"> NAS message container IE with a REGISTRATION REQUEST message, the </w:t>
      </w:r>
      <w:r w:rsidRPr="00B63950">
        <w:t>5GMM capability IE</w:t>
      </w:r>
      <w:r>
        <w:t xml:space="preserve"> included in the REGISTRATION REQUEST message indicates "S1 mode</w:t>
      </w:r>
      <w:r w:rsidRPr="003168A2">
        <w:t xml:space="preserve"> supported</w:t>
      </w:r>
      <w:r>
        <w:t xml:space="preserve">" and the AMF supports N26 interface, the AMF shall </w:t>
      </w:r>
      <w:ins w:id="7" w:author="Marko" w:date="2020-05-24T22:56:00Z">
        <w:r w:rsidR="00552A15">
          <w:t>include the selected EPS NAS security algorithms IE in the REGISTRATION ACCEPT message sent to the UE</w:t>
        </w:r>
      </w:ins>
      <w:del w:id="8" w:author="Marko" w:date="2020-05-24T22:57:00Z">
        <w:r w:rsidDel="00552A15">
          <w:delText xml:space="preserve">initiate another </w:delText>
        </w:r>
        <w:r w:rsidRPr="003168A2" w:rsidDel="00552A15">
          <w:delText>NAS security mode control procedure</w:delText>
        </w:r>
        <w:r w:rsidRPr="00716701" w:rsidDel="00552A15">
          <w:rPr>
            <w:lang w:eastAsia="ja-JP"/>
          </w:rPr>
          <w:delText xml:space="preserve"> </w:delText>
        </w:r>
        <w:r w:rsidDel="00552A15">
          <w:rPr>
            <w:lang w:eastAsia="ja-JP"/>
          </w:rPr>
          <w:delText xml:space="preserve">in order to provide the </w:delText>
        </w:r>
        <w:r w:rsidDel="00552A15">
          <w:delText>s</w:delText>
        </w:r>
        <w:r w:rsidRPr="00221B72" w:rsidDel="00552A15">
          <w:delText xml:space="preserve">elected EPS NAS security algorithms </w:delText>
        </w:r>
        <w:r w:rsidDel="00552A15">
          <w:delText>to the UE</w:delText>
        </w:r>
        <w:r w:rsidRPr="00F23B9A" w:rsidDel="00552A15">
          <w:delText xml:space="preserve"> </w:delText>
        </w:r>
        <w:r w:rsidDel="00552A15">
          <w:delText>as</w:delText>
        </w:r>
        <w:r w:rsidRPr="00706C20" w:rsidDel="00552A15">
          <w:delText xml:space="preserve"> described in</w:delText>
        </w:r>
        <w:r w:rsidDel="00552A15">
          <w:delText xml:space="preserve"> subclause 5.4.2</w:delText>
        </w:r>
        <w:r w:rsidRPr="003168A2" w:rsidDel="00552A15">
          <w:delText>.2</w:delText>
        </w:r>
      </w:del>
      <w:r>
        <w:t>.</w:t>
      </w:r>
    </w:p>
    <w:p w14:paraId="1CC8CC01" w14:textId="77777777" w:rsidR="00684B20" w:rsidRDefault="00684B20" w:rsidP="00684B20">
      <w:r w:rsidRPr="00A45A83">
        <w:t xml:space="preserve">If the </w:t>
      </w:r>
      <w:r w:rsidRPr="00706C20">
        <w:t xml:space="preserve">SECURITY MODE COMPLETE </w:t>
      </w:r>
      <w:r w:rsidRPr="00A45A83">
        <w:t>message contains a</w:t>
      </w:r>
      <w:r>
        <w:t xml:space="preserve"> NAS message container IE with a SERVICE REQUEST message</w:t>
      </w:r>
      <w:r w:rsidRPr="00A45A83">
        <w:t xml:space="preserve">, the </w:t>
      </w:r>
      <w:r>
        <w:t>AMF</w:t>
      </w:r>
      <w:r w:rsidRPr="00A45A83">
        <w:t xml:space="preserve"> shall </w:t>
      </w:r>
      <w:r>
        <w:t>complete the ongoing service request procedure by considering the SERVICE REQUEST message contained in the NAS message container IE as the message that triggered the procedure.</w:t>
      </w:r>
    </w:p>
    <w:p w14:paraId="679EF93E" w14:textId="77777777" w:rsidR="00684B20" w:rsidRDefault="00684B20" w:rsidP="00684B20">
      <w:pPr>
        <w:jc w:val="center"/>
        <w:rPr>
          <w:noProof/>
        </w:rPr>
      </w:pPr>
      <w:r w:rsidRPr="004C5EE3">
        <w:rPr>
          <w:noProof/>
          <w:highlight w:val="green"/>
        </w:rPr>
        <w:t>******NEXT CHANGE******</w:t>
      </w:r>
    </w:p>
    <w:p w14:paraId="7E8BD788" w14:textId="77777777" w:rsidR="00552A15" w:rsidRPr="00440029" w:rsidRDefault="00552A15" w:rsidP="00552A15">
      <w:pPr>
        <w:pStyle w:val="Heading4"/>
        <w:rPr>
          <w:lang w:eastAsia="ko-KR"/>
        </w:rPr>
      </w:pPr>
      <w:bookmarkStart w:id="9" w:name="_Toc20232928"/>
      <w:bookmarkStart w:id="10" w:name="_Toc27747034"/>
      <w:bookmarkStart w:id="11" w:name="_Toc36213221"/>
      <w:bookmarkStart w:id="12" w:name="_Toc3665739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
      <w:bookmarkEnd w:id="10"/>
      <w:bookmarkEnd w:id="11"/>
      <w:bookmarkEnd w:id="12"/>
    </w:p>
    <w:p w14:paraId="55D88453" w14:textId="77777777" w:rsidR="00552A15" w:rsidRPr="00440029" w:rsidRDefault="00552A15" w:rsidP="00552A15">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E59512C" w14:textId="77777777" w:rsidR="00552A15" w:rsidRPr="00440029" w:rsidRDefault="00552A15" w:rsidP="00552A15">
      <w:pPr>
        <w:pStyle w:val="B1"/>
      </w:pPr>
      <w:r w:rsidRPr="00440029">
        <w:t>Message type:</w:t>
      </w:r>
      <w:r w:rsidRPr="00440029">
        <w:tab/>
      </w:r>
      <w:r>
        <w:t>REGISTRATION ACCEPT</w:t>
      </w:r>
    </w:p>
    <w:p w14:paraId="738BE9D6" w14:textId="77777777" w:rsidR="00552A15" w:rsidRPr="00440029" w:rsidRDefault="00552A15" w:rsidP="00552A15">
      <w:pPr>
        <w:pStyle w:val="B1"/>
      </w:pPr>
      <w:r w:rsidRPr="00440029">
        <w:t>Significance:</w:t>
      </w:r>
      <w:r>
        <w:tab/>
      </w:r>
      <w:r w:rsidRPr="00440029">
        <w:t>dual</w:t>
      </w:r>
    </w:p>
    <w:p w14:paraId="5996A376" w14:textId="77777777" w:rsidR="00552A15" w:rsidRDefault="00552A15" w:rsidP="00552A15">
      <w:pPr>
        <w:pStyle w:val="B1"/>
      </w:pPr>
      <w:r w:rsidRPr="00440029">
        <w:t>Direction:</w:t>
      </w:r>
      <w:r>
        <w:tab/>
      </w:r>
      <w:r w:rsidRPr="00440029">
        <w:tab/>
        <w:t>network</w:t>
      </w:r>
      <w:r>
        <w:t xml:space="preserve"> to UE</w:t>
      </w:r>
    </w:p>
    <w:p w14:paraId="0309D54A" w14:textId="77777777" w:rsidR="00552A15" w:rsidRDefault="00552A15" w:rsidP="00552A15">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52A15" w:rsidRPr="005F7EB0" w14:paraId="57EA9263"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B482F2E" w14:textId="77777777" w:rsidR="00552A15" w:rsidRPr="005F7EB0" w:rsidRDefault="00552A15" w:rsidP="00477BA2">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B46D381" w14:textId="77777777" w:rsidR="00552A15" w:rsidRPr="005F7EB0" w:rsidRDefault="00552A15" w:rsidP="00477BA2">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2CB389" w14:textId="77777777" w:rsidR="00552A15" w:rsidRPr="005F7EB0" w:rsidRDefault="00552A15" w:rsidP="00477BA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F06709" w14:textId="77777777" w:rsidR="00552A15" w:rsidRPr="005F7EB0" w:rsidRDefault="00552A15" w:rsidP="00477BA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AD9D0F" w14:textId="77777777" w:rsidR="00552A15" w:rsidRPr="005F7EB0" w:rsidRDefault="00552A15" w:rsidP="00477BA2">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46F2BA8" w14:textId="77777777" w:rsidR="00552A15" w:rsidRPr="005F7EB0" w:rsidRDefault="00552A15" w:rsidP="00477BA2">
            <w:pPr>
              <w:pStyle w:val="TAH"/>
            </w:pPr>
            <w:r w:rsidRPr="005F7EB0">
              <w:t>Length</w:t>
            </w:r>
          </w:p>
        </w:tc>
      </w:tr>
      <w:tr w:rsidR="00552A15" w:rsidRPr="005F7EB0" w14:paraId="21BEDA3D"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FECF4F" w14:textId="77777777" w:rsidR="00552A15" w:rsidRPr="005F7EB0" w:rsidRDefault="00552A15" w:rsidP="00477BA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63E064" w14:textId="77777777" w:rsidR="00552A15" w:rsidRPr="005F7EB0" w:rsidRDefault="00552A15" w:rsidP="00477BA2">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0A43C3D" w14:textId="77777777" w:rsidR="00552A15" w:rsidRPr="005F7EB0" w:rsidRDefault="00552A15" w:rsidP="00477BA2">
            <w:pPr>
              <w:pStyle w:val="TAL"/>
            </w:pPr>
            <w:r w:rsidRPr="005F7EB0">
              <w:t>Extended protocol discriminator</w:t>
            </w:r>
          </w:p>
          <w:p w14:paraId="27A7B6D2" w14:textId="77777777" w:rsidR="00552A15" w:rsidRPr="005F7EB0" w:rsidRDefault="00552A15" w:rsidP="00477BA2">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81D54C7" w14:textId="77777777" w:rsidR="00552A15" w:rsidRPr="005F7EB0" w:rsidRDefault="00552A15" w:rsidP="00477BA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84A42DD" w14:textId="77777777" w:rsidR="00552A15" w:rsidRPr="005F7EB0" w:rsidRDefault="00552A15" w:rsidP="00477BA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3F3F9B1" w14:textId="77777777" w:rsidR="00552A15" w:rsidRPr="005F7EB0" w:rsidRDefault="00552A15" w:rsidP="00477BA2">
            <w:pPr>
              <w:pStyle w:val="TAC"/>
            </w:pPr>
            <w:r w:rsidRPr="005F7EB0">
              <w:t>1</w:t>
            </w:r>
          </w:p>
        </w:tc>
      </w:tr>
      <w:tr w:rsidR="00552A15" w:rsidRPr="005F7EB0" w14:paraId="19191A31"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C70EF5" w14:textId="77777777" w:rsidR="00552A15" w:rsidRPr="00CE60D4" w:rsidRDefault="00552A15" w:rsidP="00477BA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959AB5" w14:textId="77777777" w:rsidR="00552A15" w:rsidRPr="00CE60D4" w:rsidRDefault="00552A15" w:rsidP="00477BA2">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5CD317" w14:textId="77777777" w:rsidR="00552A15" w:rsidRPr="00CE60D4" w:rsidRDefault="00552A15" w:rsidP="00477BA2">
            <w:pPr>
              <w:pStyle w:val="TAL"/>
            </w:pPr>
            <w:r w:rsidRPr="00CE60D4">
              <w:t>Security header type</w:t>
            </w:r>
          </w:p>
          <w:p w14:paraId="4E1B022E" w14:textId="77777777" w:rsidR="00552A15" w:rsidRPr="00CE60D4" w:rsidRDefault="00552A15" w:rsidP="00477BA2">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D2F7CF8" w14:textId="77777777" w:rsidR="00552A15" w:rsidRPr="005F7EB0" w:rsidRDefault="00552A15" w:rsidP="00477BA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1DA2344" w14:textId="77777777" w:rsidR="00552A15" w:rsidRPr="005F7EB0" w:rsidRDefault="00552A15" w:rsidP="00477BA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887B434" w14:textId="77777777" w:rsidR="00552A15" w:rsidRPr="005F7EB0" w:rsidRDefault="00552A15" w:rsidP="00477BA2">
            <w:pPr>
              <w:pStyle w:val="TAC"/>
            </w:pPr>
            <w:r w:rsidRPr="005F7EB0">
              <w:t>1/2</w:t>
            </w:r>
          </w:p>
        </w:tc>
      </w:tr>
      <w:tr w:rsidR="00552A15" w:rsidRPr="005F7EB0" w14:paraId="4183B6BD"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E8178" w14:textId="77777777" w:rsidR="00552A15" w:rsidRPr="00CE60D4" w:rsidRDefault="00552A15" w:rsidP="00477BA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89D73A" w14:textId="77777777" w:rsidR="00552A15" w:rsidRPr="00CE60D4" w:rsidRDefault="00552A15" w:rsidP="00477BA2">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9127EA5" w14:textId="77777777" w:rsidR="00552A15" w:rsidRPr="00CE60D4" w:rsidRDefault="00552A15" w:rsidP="00477BA2">
            <w:pPr>
              <w:pStyle w:val="TAL"/>
            </w:pPr>
            <w:r w:rsidRPr="00CE60D4">
              <w:t>Spare half octet</w:t>
            </w:r>
          </w:p>
          <w:p w14:paraId="35917116" w14:textId="77777777" w:rsidR="00552A15" w:rsidRPr="00CE60D4" w:rsidRDefault="00552A15" w:rsidP="00477BA2">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7AC171C" w14:textId="77777777" w:rsidR="00552A15" w:rsidRPr="005F7EB0" w:rsidRDefault="00552A15" w:rsidP="00477BA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FFF56E8" w14:textId="77777777" w:rsidR="00552A15" w:rsidRPr="005F7EB0" w:rsidRDefault="00552A15" w:rsidP="00477BA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1B5AB91" w14:textId="77777777" w:rsidR="00552A15" w:rsidRPr="005F7EB0" w:rsidRDefault="00552A15" w:rsidP="00477BA2">
            <w:pPr>
              <w:pStyle w:val="TAC"/>
            </w:pPr>
            <w:r w:rsidRPr="005F7EB0">
              <w:t>1/2</w:t>
            </w:r>
          </w:p>
        </w:tc>
      </w:tr>
      <w:tr w:rsidR="00552A15" w:rsidRPr="005F7EB0" w14:paraId="3DD4A3BF"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063B10" w14:textId="77777777" w:rsidR="00552A15" w:rsidRPr="00CE60D4" w:rsidRDefault="00552A15" w:rsidP="00477BA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14BCD1" w14:textId="77777777" w:rsidR="00552A15" w:rsidRPr="00CE60D4" w:rsidRDefault="00552A15" w:rsidP="00477BA2">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59C55E6" w14:textId="77777777" w:rsidR="00552A15" w:rsidRPr="00CE60D4" w:rsidRDefault="00552A15" w:rsidP="00477BA2">
            <w:pPr>
              <w:pStyle w:val="TAL"/>
            </w:pPr>
            <w:r w:rsidRPr="00CE60D4">
              <w:t>Message type</w:t>
            </w:r>
          </w:p>
          <w:p w14:paraId="49982654" w14:textId="77777777" w:rsidR="00552A15" w:rsidRPr="00CE60D4" w:rsidRDefault="00552A15" w:rsidP="00477BA2">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D03532F" w14:textId="77777777" w:rsidR="00552A15" w:rsidRPr="005F7EB0" w:rsidRDefault="00552A15" w:rsidP="00477BA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9B16C7" w14:textId="77777777" w:rsidR="00552A15" w:rsidRPr="005F7EB0" w:rsidRDefault="00552A15" w:rsidP="00477BA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FC5AEED" w14:textId="77777777" w:rsidR="00552A15" w:rsidRPr="005F7EB0" w:rsidRDefault="00552A15" w:rsidP="00477BA2">
            <w:pPr>
              <w:pStyle w:val="TAC"/>
            </w:pPr>
            <w:r w:rsidRPr="005F7EB0">
              <w:t>1</w:t>
            </w:r>
          </w:p>
        </w:tc>
      </w:tr>
      <w:tr w:rsidR="00552A15" w:rsidRPr="005F7EB0" w14:paraId="408FB5C7"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AB493" w14:textId="77777777" w:rsidR="00552A15" w:rsidRPr="00CE60D4" w:rsidRDefault="00552A15" w:rsidP="00477BA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70E2B3E" w14:textId="77777777" w:rsidR="00552A15" w:rsidRPr="00CE60D4" w:rsidRDefault="00552A15" w:rsidP="00477BA2">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59DBA13" w14:textId="77777777" w:rsidR="00552A15" w:rsidRPr="00CE60D4" w:rsidRDefault="00552A15" w:rsidP="00477BA2">
            <w:pPr>
              <w:pStyle w:val="TAL"/>
            </w:pPr>
            <w:r w:rsidRPr="00CE60D4">
              <w:t>5GS registration result</w:t>
            </w:r>
          </w:p>
          <w:p w14:paraId="0EF8287F" w14:textId="77777777" w:rsidR="00552A15" w:rsidRPr="00CE60D4" w:rsidRDefault="00552A15" w:rsidP="00477BA2">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61364F73" w14:textId="77777777" w:rsidR="00552A15" w:rsidRPr="005F7EB0" w:rsidRDefault="00552A15" w:rsidP="00477BA2">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B92DB45" w14:textId="77777777" w:rsidR="00552A15" w:rsidRPr="005F7EB0" w:rsidRDefault="00552A15" w:rsidP="00477BA2">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BF2E6DE" w14:textId="77777777" w:rsidR="00552A15" w:rsidRPr="005F7EB0" w:rsidRDefault="00552A15" w:rsidP="00477BA2">
            <w:pPr>
              <w:pStyle w:val="TAC"/>
              <w:rPr>
                <w:lang w:eastAsia="ja-JP"/>
              </w:rPr>
            </w:pPr>
            <w:r w:rsidRPr="005F7EB0">
              <w:rPr>
                <w:lang w:eastAsia="ja-JP"/>
              </w:rPr>
              <w:t>2</w:t>
            </w:r>
          </w:p>
        </w:tc>
      </w:tr>
      <w:tr w:rsidR="00552A15" w:rsidRPr="005F7EB0" w14:paraId="2CB0562C"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3D790B" w14:textId="77777777" w:rsidR="00552A15" w:rsidRPr="00CE60D4" w:rsidRDefault="00552A15" w:rsidP="00477BA2">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5598E76" w14:textId="77777777" w:rsidR="00552A15" w:rsidRPr="00CE60D4" w:rsidRDefault="00552A15" w:rsidP="00477BA2">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7BB1B2E" w14:textId="77777777" w:rsidR="00552A15" w:rsidRPr="00CE60D4" w:rsidRDefault="00552A15" w:rsidP="00477BA2">
            <w:pPr>
              <w:pStyle w:val="TAL"/>
            </w:pPr>
            <w:r w:rsidRPr="00CE60D4">
              <w:t>5GS mobile identity</w:t>
            </w:r>
          </w:p>
          <w:p w14:paraId="600EBD81" w14:textId="77777777" w:rsidR="00552A15" w:rsidRPr="00CE60D4" w:rsidRDefault="00552A15" w:rsidP="00477BA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088D934"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01637B" w14:textId="77777777" w:rsidR="00552A15" w:rsidRPr="005F7EB0" w:rsidRDefault="00552A15" w:rsidP="00477BA2">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9521305" w14:textId="77777777" w:rsidR="00552A15" w:rsidRPr="005F7EB0" w:rsidRDefault="00552A15" w:rsidP="00477BA2">
            <w:pPr>
              <w:pStyle w:val="TAC"/>
            </w:pPr>
            <w:r w:rsidRPr="005F7EB0">
              <w:t>1</w:t>
            </w:r>
            <w:r>
              <w:t>4</w:t>
            </w:r>
          </w:p>
        </w:tc>
      </w:tr>
      <w:tr w:rsidR="00552A15" w:rsidRPr="005F7EB0" w14:paraId="124076B7"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6A809" w14:textId="77777777" w:rsidR="00552A15" w:rsidRPr="00CE60D4" w:rsidRDefault="00552A15" w:rsidP="00477BA2">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42C910C6" w14:textId="77777777" w:rsidR="00552A15" w:rsidRPr="00CE60D4" w:rsidRDefault="00552A15" w:rsidP="00477BA2">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6955BEA" w14:textId="77777777" w:rsidR="00552A15" w:rsidRPr="00CE60D4" w:rsidRDefault="00552A15" w:rsidP="00477BA2">
            <w:pPr>
              <w:pStyle w:val="TAL"/>
            </w:pPr>
            <w:r w:rsidRPr="00CE60D4">
              <w:t>PLMN list</w:t>
            </w:r>
          </w:p>
          <w:p w14:paraId="1AF3EDA3" w14:textId="77777777" w:rsidR="00552A15" w:rsidRPr="00CE60D4" w:rsidRDefault="00552A15" w:rsidP="00477BA2">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AF04096"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EA8114" w14:textId="77777777" w:rsidR="00552A15" w:rsidRPr="005F7EB0" w:rsidRDefault="00552A15" w:rsidP="00477BA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6693C9" w14:textId="77777777" w:rsidR="00552A15" w:rsidRPr="005F7EB0" w:rsidRDefault="00552A15" w:rsidP="00477BA2">
            <w:pPr>
              <w:pStyle w:val="TAC"/>
            </w:pPr>
            <w:r w:rsidRPr="005F7EB0">
              <w:t>5-47</w:t>
            </w:r>
          </w:p>
        </w:tc>
      </w:tr>
      <w:tr w:rsidR="00552A15" w:rsidRPr="005F7EB0" w14:paraId="37927620"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170526" w14:textId="77777777" w:rsidR="00552A15" w:rsidRPr="00CE60D4" w:rsidRDefault="00552A15" w:rsidP="00477BA2">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42D6542" w14:textId="77777777" w:rsidR="00552A15" w:rsidRPr="00CE60D4" w:rsidRDefault="00552A15" w:rsidP="00477BA2">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C9288BE" w14:textId="77777777" w:rsidR="00552A15" w:rsidRPr="00CE60D4" w:rsidRDefault="00552A15" w:rsidP="00477BA2">
            <w:pPr>
              <w:pStyle w:val="TAL"/>
            </w:pPr>
            <w:r w:rsidRPr="00CE60D4">
              <w:t>5GS tracking area identity list</w:t>
            </w:r>
          </w:p>
          <w:p w14:paraId="5C94ACD9" w14:textId="77777777" w:rsidR="00552A15" w:rsidRPr="00CE60D4" w:rsidRDefault="00552A15" w:rsidP="00477BA2">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4EB7FA24"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30413D8" w14:textId="77777777" w:rsidR="00552A15" w:rsidRPr="005F7EB0" w:rsidRDefault="00552A15" w:rsidP="00477BA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E79F400" w14:textId="77777777" w:rsidR="00552A15" w:rsidRPr="005F7EB0" w:rsidRDefault="00552A15" w:rsidP="00477BA2">
            <w:pPr>
              <w:pStyle w:val="TAC"/>
            </w:pPr>
            <w:r w:rsidRPr="005F7EB0">
              <w:t>9-114</w:t>
            </w:r>
          </w:p>
        </w:tc>
      </w:tr>
      <w:tr w:rsidR="00552A15" w:rsidRPr="005F7EB0" w14:paraId="7A843ADA"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CA771B" w14:textId="77777777" w:rsidR="00552A15" w:rsidRPr="00CE60D4" w:rsidRDefault="00552A15" w:rsidP="00477BA2">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A47F33D" w14:textId="77777777" w:rsidR="00552A15" w:rsidRPr="00CE60D4" w:rsidRDefault="00552A15" w:rsidP="00477BA2">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54B605A" w14:textId="77777777" w:rsidR="00552A15" w:rsidRPr="00CE60D4" w:rsidRDefault="00552A15" w:rsidP="00477BA2">
            <w:pPr>
              <w:pStyle w:val="TAL"/>
            </w:pPr>
            <w:r w:rsidRPr="00CE60D4">
              <w:t>NSSAI</w:t>
            </w:r>
          </w:p>
          <w:p w14:paraId="07BC1379" w14:textId="77777777" w:rsidR="00552A15" w:rsidRPr="00CE60D4" w:rsidRDefault="00552A15" w:rsidP="00477BA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543B3F7"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BEE9D" w14:textId="77777777" w:rsidR="00552A15" w:rsidRPr="005F7EB0" w:rsidRDefault="00552A15" w:rsidP="00477BA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EDDB561" w14:textId="77777777" w:rsidR="00552A15" w:rsidRPr="005F7EB0" w:rsidRDefault="00552A15" w:rsidP="00477BA2">
            <w:pPr>
              <w:pStyle w:val="TAC"/>
            </w:pPr>
            <w:r w:rsidRPr="005F7EB0">
              <w:t>4-74</w:t>
            </w:r>
          </w:p>
        </w:tc>
      </w:tr>
      <w:tr w:rsidR="00552A15" w:rsidRPr="005F7EB0" w14:paraId="550797B9"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D2BD9F" w14:textId="77777777" w:rsidR="00552A15" w:rsidRPr="00CE60D4" w:rsidRDefault="00552A15" w:rsidP="00477BA2">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8C1637D" w14:textId="77777777" w:rsidR="00552A15" w:rsidRPr="00CE60D4" w:rsidRDefault="00552A15" w:rsidP="00477BA2">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0E128D60" w14:textId="77777777" w:rsidR="00552A15" w:rsidRPr="00CE60D4" w:rsidRDefault="00552A15" w:rsidP="00477BA2">
            <w:pPr>
              <w:pStyle w:val="TAL"/>
            </w:pPr>
            <w:r w:rsidRPr="00CE60D4">
              <w:t>Rejected NSSAI</w:t>
            </w:r>
          </w:p>
          <w:p w14:paraId="78C662FB" w14:textId="77777777" w:rsidR="00552A15" w:rsidRPr="00CE60D4" w:rsidRDefault="00552A15" w:rsidP="00477BA2">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6DD01F7B"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54ABE4" w14:textId="77777777" w:rsidR="00552A15" w:rsidRPr="005F7EB0" w:rsidRDefault="00552A15" w:rsidP="00477BA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F532D8F" w14:textId="77777777" w:rsidR="00552A15" w:rsidRPr="005F7EB0" w:rsidRDefault="00552A15" w:rsidP="00477BA2">
            <w:pPr>
              <w:pStyle w:val="TAC"/>
            </w:pPr>
            <w:r w:rsidRPr="005F7EB0">
              <w:t>4-42</w:t>
            </w:r>
          </w:p>
        </w:tc>
      </w:tr>
      <w:tr w:rsidR="00552A15" w:rsidRPr="005F7EB0" w14:paraId="2FD2B5EE"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5466B5" w14:textId="77777777" w:rsidR="00552A15" w:rsidRPr="00CE60D4" w:rsidRDefault="00552A15" w:rsidP="00477BA2">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03F4E0B6" w14:textId="77777777" w:rsidR="00552A15" w:rsidRPr="00CE60D4" w:rsidRDefault="00552A15" w:rsidP="00477BA2">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645D4702" w14:textId="77777777" w:rsidR="00552A15" w:rsidRPr="00CE60D4" w:rsidRDefault="00552A15" w:rsidP="00477BA2">
            <w:pPr>
              <w:pStyle w:val="TAL"/>
            </w:pPr>
            <w:r w:rsidRPr="00CE60D4">
              <w:t>NSSAI</w:t>
            </w:r>
          </w:p>
          <w:p w14:paraId="697A0DF6" w14:textId="77777777" w:rsidR="00552A15" w:rsidRPr="00CE60D4" w:rsidRDefault="00552A15" w:rsidP="00477BA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A768856"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590949" w14:textId="77777777" w:rsidR="00552A15" w:rsidRPr="005F7EB0" w:rsidRDefault="00552A15" w:rsidP="00477BA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C5F847" w14:textId="77777777" w:rsidR="00552A15" w:rsidRPr="005F7EB0" w:rsidRDefault="00552A15" w:rsidP="00477BA2">
            <w:pPr>
              <w:pStyle w:val="TAC"/>
            </w:pPr>
            <w:r w:rsidRPr="005F7EB0">
              <w:t>4-146</w:t>
            </w:r>
          </w:p>
        </w:tc>
      </w:tr>
      <w:tr w:rsidR="00552A15" w:rsidRPr="005F7EB0" w14:paraId="29D4838E"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A302C" w14:textId="77777777" w:rsidR="00552A15" w:rsidRPr="00CE60D4" w:rsidRDefault="00552A15" w:rsidP="00477BA2">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5336D11D" w14:textId="77777777" w:rsidR="00552A15" w:rsidRPr="00CE60D4" w:rsidRDefault="00552A15" w:rsidP="00477BA2">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9012A29" w14:textId="77777777" w:rsidR="00552A15" w:rsidRPr="00CE60D4" w:rsidRDefault="00552A15" w:rsidP="00477BA2">
            <w:pPr>
              <w:pStyle w:val="TAL"/>
            </w:pPr>
            <w:r w:rsidRPr="00CE60D4">
              <w:t>5GS network feature support</w:t>
            </w:r>
          </w:p>
          <w:p w14:paraId="3CBB64ED" w14:textId="77777777" w:rsidR="00552A15" w:rsidRPr="00CE60D4" w:rsidRDefault="00552A15" w:rsidP="00477BA2">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7C1B9FA7"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C8B56A" w14:textId="77777777" w:rsidR="00552A15" w:rsidRPr="005F7EB0" w:rsidRDefault="00552A15" w:rsidP="00477BA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0E48524" w14:textId="77777777" w:rsidR="00552A15" w:rsidRPr="005F7EB0" w:rsidRDefault="00552A15" w:rsidP="00477BA2">
            <w:pPr>
              <w:pStyle w:val="TAC"/>
            </w:pPr>
            <w:r w:rsidRPr="005F7EB0">
              <w:t>3-5</w:t>
            </w:r>
          </w:p>
        </w:tc>
      </w:tr>
      <w:tr w:rsidR="00552A15" w:rsidRPr="005F7EB0" w14:paraId="6A0D6644"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C7B161" w14:textId="77777777" w:rsidR="00552A15" w:rsidRPr="00CE60D4" w:rsidRDefault="00552A15" w:rsidP="00477BA2">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FECCB6C" w14:textId="77777777" w:rsidR="00552A15" w:rsidRPr="00CE60D4" w:rsidRDefault="00552A15" w:rsidP="00477BA2">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A44F1BC" w14:textId="77777777" w:rsidR="00552A15" w:rsidRPr="00CE60D4" w:rsidRDefault="00552A15" w:rsidP="00477BA2">
            <w:pPr>
              <w:pStyle w:val="TAL"/>
            </w:pPr>
            <w:r w:rsidRPr="00CE60D4">
              <w:t>PDU session status</w:t>
            </w:r>
          </w:p>
          <w:p w14:paraId="01FA8ABF" w14:textId="77777777" w:rsidR="00552A15" w:rsidRPr="00CE60D4" w:rsidRDefault="00552A15" w:rsidP="00477BA2">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3A985E0"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81969B" w14:textId="77777777" w:rsidR="00552A15" w:rsidRPr="005F7EB0" w:rsidRDefault="00552A15" w:rsidP="00477BA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B7B7392" w14:textId="77777777" w:rsidR="00552A15" w:rsidRPr="005F7EB0" w:rsidRDefault="00552A15" w:rsidP="00477BA2">
            <w:pPr>
              <w:pStyle w:val="TAC"/>
            </w:pPr>
            <w:r w:rsidRPr="005F7EB0">
              <w:t>4-34</w:t>
            </w:r>
          </w:p>
        </w:tc>
      </w:tr>
      <w:tr w:rsidR="00552A15" w:rsidRPr="005F7EB0" w14:paraId="1D15225B"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92612" w14:textId="77777777" w:rsidR="00552A15" w:rsidRPr="00CE60D4" w:rsidRDefault="00552A15" w:rsidP="00477BA2">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22D636CA" w14:textId="77777777" w:rsidR="00552A15" w:rsidRPr="00CE60D4" w:rsidRDefault="00552A15" w:rsidP="00477BA2">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F00AA58" w14:textId="77777777" w:rsidR="00552A15" w:rsidRPr="00CE60D4" w:rsidRDefault="00552A15" w:rsidP="00477BA2">
            <w:pPr>
              <w:pStyle w:val="TAL"/>
            </w:pPr>
            <w:r w:rsidRPr="00CE60D4">
              <w:t>PDU session reactivation result</w:t>
            </w:r>
          </w:p>
          <w:p w14:paraId="2793A5F9" w14:textId="77777777" w:rsidR="00552A15" w:rsidRPr="00CE60D4" w:rsidRDefault="00552A15" w:rsidP="00477BA2">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652F72E"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E1829E" w14:textId="77777777" w:rsidR="00552A15" w:rsidRPr="005F7EB0" w:rsidRDefault="00552A15" w:rsidP="00477BA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15CB83F" w14:textId="77777777" w:rsidR="00552A15" w:rsidRPr="005F7EB0" w:rsidRDefault="00552A15" w:rsidP="00477BA2">
            <w:pPr>
              <w:pStyle w:val="TAC"/>
            </w:pPr>
            <w:r w:rsidRPr="005F7EB0">
              <w:t>4-3</w:t>
            </w:r>
            <w:r>
              <w:t>4</w:t>
            </w:r>
          </w:p>
        </w:tc>
      </w:tr>
      <w:tr w:rsidR="00552A15" w:rsidRPr="005F7EB0" w14:paraId="2C7C0E6A"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3ABE3" w14:textId="77777777" w:rsidR="00552A15" w:rsidRPr="00CE60D4" w:rsidRDefault="00552A15" w:rsidP="00477BA2">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29761176" w14:textId="77777777" w:rsidR="00552A15" w:rsidRPr="00CE60D4" w:rsidRDefault="00552A15" w:rsidP="00477BA2">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188A838" w14:textId="77777777" w:rsidR="00552A15" w:rsidRPr="00CE60D4" w:rsidRDefault="00552A15" w:rsidP="00477BA2">
            <w:pPr>
              <w:pStyle w:val="TAL"/>
            </w:pPr>
            <w:r w:rsidRPr="00CE60D4">
              <w:t>PDU session reactivation result error cause</w:t>
            </w:r>
          </w:p>
          <w:p w14:paraId="62AA49B4" w14:textId="77777777" w:rsidR="00552A15" w:rsidRPr="00CE60D4" w:rsidRDefault="00552A15" w:rsidP="00477BA2">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9DA64AB"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54CBA4" w14:textId="77777777" w:rsidR="00552A15" w:rsidRPr="005F7EB0" w:rsidRDefault="00552A15" w:rsidP="00477BA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2150C0C" w14:textId="77777777" w:rsidR="00552A15" w:rsidRPr="005F7EB0" w:rsidRDefault="00552A15" w:rsidP="00477BA2">
            <w:pPr>
              <w:pStyle w:val="TAC"/>
            </w:pPr>
            <w:r w:rsidRPr="005F7EB0">
              <w:t>5-515</w:t>
            </w:r>
          </w:p>
        </w:tc>
      </w:tr>
      <w:tr w:rsidR="00552A15" w:rsidRPr="005F7EB0" w14:paraId="13E3D978"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1BB45" w14:textId="77777777" w:rsidR="00552A15" w:rsidRPr="005F7EB0" w:rsidRDefault="00552A15" w:rsidP="00477BA2">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2ABA19D6" w14:textId="77777777" w:rsidR="00552A15" w:rsidRPr="005F7EB0" w:rsidRDefault="00552A15" w:rsidP="00477BA2">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407E036E" w14:textId="77777777" w:rsidR="00552A15" w:rsidRPr="005F7EB0" w:rsidRDefault="00552A15" w:rsidP="00477BA2">
            <w:pPr>
              <w:pStyle w:val="TAL"/>
            </w:pPr>
            <w:r w:rsidRPr="005F7EB0">
              <w:t>LADN information</w:t>
            </w:r>
          </w:p>
          <w:p w14:paraId="3D5660E3" w14:textId="77777777" w:rsidR="00552A15" w:rsidRPr="005F7EB0" w:rsidRDefault="00552A15" w:rsidP="00477BA2">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35CFBAB5"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3A8E36" w14:textId="77777777" w:rsidR="00552A15" w:rsidRPr="005F7EB0" w:rsidRDefault="00552A15" w:rsidP="00477BA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A6EB35D" w14:textId="77777777" w:rsidR="00552A15" w:rsidRPr="005F7EB0" w:rsidRDefault="00552A15" w:rsidP="00477BA2">
            <w:pPr>
              <w:pStyle w:val="TAC"/>
            </w:pPr>
            <w:r w:rsidRPr="005F7EB0">
              <w:t>12-17</w:t>
            </w:r>
            <w:r>
              <w:t>15</w:t>
            </w:r>
          </w:p>
        </w:tc>
      </w:tr>
      <w:tr w:rsidR="00552A15" w:rsidRPr="005F7EB0" w14:paraId="4AC9E531"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1A8C8A" w14:textId="77777777" w:rsidR="00552A15" w:rsidRPr="005F7EB0" w:rsidRDefault="00552A15" w:rsidP="00477BA2">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408E4999" w14:textId="77777777" w:rsidR="00552A15" w:rsidRPr="005F7EB0" w:rsidRDefault="00552A15" w:rsidP="00477BA2">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DAA46A7" w14:textId="77777777" w:rsidR="00552A15" w:rsidRPr="005F7EB0" w:rsidRDefault="00552A15" w:rsidP="00477BA2">
            <w:pPr>
              <w:pStyle w:val="TAL"/>
            </w:pPr>
            <w:r w:rsidRPr="005F7EB0">
              <w:rPr>
                <w:rFonts w:hint="eastAsia"/>
              </w:rPr>
              <w:t>MICO indication</w:t>
            </w:r>
          </w:p>
          <w:p w14:paraId="786546DC" w14:textId="77777777" w:rsidR="00552A15" w:rsidRPr="005F7EB0" w:rsidRDefault="00552A15" w:rsidP="00477BA2">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05C7017"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44FA18" w14:textId="77777777" w:rsidR="00552A15" w:rsidRPr="005F7EB0" w:rsidRDefault="00552A15" w:rsidP="00477BA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23B5F75" w14:textId="77777777" w:rsidR="00552A15" w:rsidRPr="005F7EB0" w:rsidRDefault="00552A15" w:rsidP="00477BA2">
            <w:pPr>
              <w:pStyle w:val="TAC"/>
            </w:pPr>
            <w:r w:rsidRPr="005F7EB0">
              <w:t>1</w:t>
            </w:r>
          </w:p>
        </w:tc>
      </w:tr>
      <w:tr w:rsidR="00552A15" w:rsidRPr="005F7EB0" w14:paraId="0364752D"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6A72E6" w14:textId="77777777" w:rsidR="00552A15" w:rsidRPr="00CE60D4" w:rsidRDefault="00552A15" w:rsidP="00477BA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4C6C330" w14:textId="77777777" w:rsidR="00552A15" w:rsidRPr="00CE60D4" w:rsidRDefault="00552A15" w:rsidP="00477BA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83AD5EA" w14:textId="77777777" w:rsidR="00552A15" w:rsidRPr="00CE60D4" w:rsidRDefault="00552A15" w:rsidP="00477BA2">
            <w:pPr>
              <w:pStyle w:val="TAL"/>
            </w:pPr>
            <w:r w:rsidRPr="00CE60D4">
              <w:t>Network slicing indication</w:t>
            </w:r>
          </w:p>
          <w:p w14:paraId="742D44CD" w14:textId="77777777" w:rsidR="00552A15" w:rsidRPr="00CE60D4" w:rsidRDefault="00552A15" w:rsidP="00477BA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7B561AA" w14:textId="77777777" w:rsidR="00552A15" w:rsidRPr="005F7EB0" w:rsidRDefault="00552A15" w:rsidP="00477BA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706D88" w14:textId="77777777" w:rsidR="00552A15" w:rsidRPr="005F7EB0" w:rsidRDefault="00552A15" w:rsidP="00477BA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26CBC6" w14:textId="77777777" w:rsidR="00552A15" w:rsidRPr="005F7EB0" w:rsidRDefault="00552A15" w:rsidP="00477BA2">
            <w:pPr>
              <w:pStyle w:val="TAC"/>
            </w:pPr>
            <w:r>
              <w:t>1</w:t>
            </w:r>
          </w:p>
        </w:tc>
      </w:tr>
      <w:tr w:rsidR="00552A15" w:rsidRPr="005F7EB0" w14:paraId="164675F1"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EFF7C5" w14:textId="77777777" w:rsidR="00552A15" w:rsidRPr="00CE60D4" w:rsidRDefault="00552A15" w:rsidP="00477BA2">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740111C9" w14:textId="77777777" w:rsidR="00552A15" w:rsidRPr="00CE60D4" w:rsidRDefault="00552A15" w:rsidP="00477BA2">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68144853" w14:textId="77777777" w:rsidR="00552A15" w:rsidRPr="00CE60D4" w:rsidRDefault="00552A15" w:rsidP="00477BA2">
            <w:pPr>
              <w:pStyle w:val="TAL"/>
            </w:pPr>
            <w:r w:rsidRPr="00CE60D4">
              <w:t>Service area list</w:t>
            </w:r>
          </w:p>
          <w:p w14:paraId="6D277F2D" w14:textId="77777777" w:rsidR="00552A15" w:rsidRPr="00CE60D4" w:rsidRDefault="00552A15" w:rsidP="00477BA2">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1F46D830"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E06035" w14:textId="77777777" w:rsidR="00552A15" w:rsidRPr="005F7EB0" w:rsidRDefault="00552A15" w:rsidP="00477BA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9D7C8FD" w14:textId="77777777" w:rsidR="00552A15" w:rsidRPr="005F7EB0" w:rsidRDefault="00552A15" w:rsidP="00477BA2">
            <w:pPr>
              <w:pStyle w:val="TAC"/>
            </w:pPr>
            <w:r w:rsidRPr="005F7EB0">
              <w:t>6-114</w:t>
            </w:r>
          </w:p>
        </w:tc>
      </w:tr>
      <w:tr w:rsidR="00552A15" w:rsidRPr="005F7EB0" w14:paraId="05CB150E"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764D6" w14:textId="77777777" w:rsidR="00552A15" w:rsidRPr="00CE60D4" w:rsidRDefault="00552A15" w:rsidP="00477BA2">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0A5427C2" w14:textId="77777777" w:rsidR="00552A15" w:rsidRPr="00CE60D4" w:rsidRDefault="00552A15" w:rsidP="00477BA2">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985F1ED" w14:textId="77777777" w:rsidR="00552A15" w:rsidRPr="00CE60D4" w:rsidRDefault="00552A15" w:rsidP="00477BA2">
            <w:pPr>
              <w:pStyle w:val="TAL"/>
            </w:pPr>
            <w:r w:rsidRPr="00CE60D4">
              <w:t>GPRS timer 3</w:t>
            </w:r>
          </w:p>
          <w:p w14:paraId="029EF0A3" w14:textId="77777777" w:rsidR="00552A15" w:rsidRPr="00CE60D4" w:rsidRDefault="00552A15" w:rsidP="00477BA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6824108" w14:textId="77777777" w:rsidR="00552A15" w:rsidRPr="005F7EB0" w:rsidRDefault="00552A15" w:rsidP="00477BA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E05A300" w14:textId="77777777" w:rsidR="00552A15" w:rsidRPr="005F7EB0" w:rsidRDefault="00552A15" w:rsidP="00477BA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94B38B3" w14:textId="77777777" w:rsidR="00552A15" w:rsidRPr="005F7EB0" w:rsidRDefault="00552A15" w:rsidP="00477BA2">
            <w:pPr>
              <w:pStyle w:val="TAC"/>
            </w:pPr>
            <w:r w:rsidRPr="005F7EB0">
              <w:rPr>
                <w:rFonts w:hint="eastAsia"/>
              </w:rPr>
              <w:t>3</w:t>
            </w:r>
          </w:p>
        </w:tc>
      </w:tr>
      <w:tr w:rsidR="00552A15" w:rsidRPr="005F7EB0" w14:paraId="5CF0DC4D"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36E62" w14:textId="77777777" w:rsidR="00552A15" w:rsidRPr="00CE60D4" w:rsidRDefault="00552A15" w:rsidP="00477BA2">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7DE9D90" w14:textId="77777777" w:rsidR="00552A15" w:rsidRPr="004C33A6" w:rsidRDefault="00552A15" w:rsidP="00477BA2">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24F6FBC" w14:textId="77777777" w:rsidR="00552A15" w:rsidRPr="00CE60D4" w:rsidRDefault="00552A15" w:rsidP="00477BA2">
            <w:pPr>
              <w:pStyle w:val="TAL"/>
            </w:pPr>
            <w:r w:rsidRPr="00CE60D4">
              <w:t>GPRS timer 2</w:t>
            </w:r>
          </w:p>
          <w:p w14:paraId="7C7E51A4" w14:textId="77777777" w:rsidR="00552A15" w:rsidRPr="00CE60D4" w:rsidRDefault="00552A15" w:rsidP="00477BA2">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50EF252" w14:textId="77777777" w:rsidR="00552A15" w:rsidRPr="005F7EB0" w:rsidRDefault="00552A15" w:rsidP="00477BA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973036F" w14:textId="77777777" w:rsidR="00552A15" w:rsidRPr="005F7EB0" w:rsidRDefault="00552A15" w:rsidP="00477BA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C57BCBF" w14:textId="77777777" w:rsidR="00552A15" w:rsidRPr="005F7EB0" w:rsidRDefault="00552A15" w:rsidP="00477BA2">
            <w:pPr>
              <w:pStyle w:val="TAC"/>
            </w:pPr>
            <w:r w:rsidRPr="005F7EB0">
              <w:rPr>
                <w:rFonts w:hint="eastAsia"/>
              </w:rPr>
              <w:t>3</w:t>
            </w:r>
          </w:p>
        </w:tc>
      </w:tr>
      <w:tr w:rsidR="00552A15" w:rsidRPr="005F7EB0" w14:paraId="721A87D5"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406BE9" w14:textId="77777777" w:rsidR="00552A15" w:rsidRPr="00CE60D4" w:rsidRDefault="00552A15" w:rsidP="00477BA2">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5789FBE" w14:textId="77777777" w:rsidR="00552A15" w:rsidRPr="00CE60D4" w:rsidRDefault="00552A15" w:rsidP="00477BA2">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F94E42E" w14:textId="77777777" w:rsidR="00552A15" w:rsidRPr="00CE60D4" w:rsidRDefault="00552A15" w:rsidP="00477BA2">
            <w:pPr>
              <w:pStyle w:val="TAL"/>
            </w:pPr>
            <w:r w:rsidRPr="00CE60D4">
              <w:t>GPRS timer 2</w:t>
            </w:r>
          </w:p>
          <w:p w14:paraId="0E02C6B4" w14:textId="77777777" w:rsidR="00552A15" w:rsidRPr="00CE60D4" w:rsidRDefault="00552A15" w:rsidP="00477BA2">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B8DA2F6" w14:textId="77777777" w:rsidR="00552A15" w:rsidRPr="005F7EB0" w:rsidRDefault="00552A15" w:rsidP="00477BA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3B17A5B" w14:textId="77777777" w:rsidR="00552A15" w:rsidRPr="005F7EB0" w:rsidRDefault="00552A15" w:rsidP="00477BA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AAFB75E" w14:textId="77777777" w:rsidR="00552A15" w:rsidRPr="005F7EB0" w:rsidRDefault="00552A15" w:rsidP="00477BA2">
            <w:pPr>
              <w:pStyle w:val="TAC"/>
            </w:pPr>
            <w:r w:rsidRPr="005F7EB0">
              <w:rPr>
                <w:rFonts w:hint="eastAsia"/>
              </w:rPr>
              <w:t>3</w:t>
            </w:r>
          </w:p>
        </w:tc>
      </w:tr>
      <w:tr w:rsidR="00552A15" w:rsidRPr="005F7EB0" w14:paraId="371320C3"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D9EBCA" w14:textId="77777777" w:rsidR="00552A15" w:rsidRPr="00CE60D4" w:rsidRDefault="00552A15" w:rsidP="00477BA2">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09379681" w14:textId="77777777" w:rsidR="00552A15" w:rsidRPr="00CE60D4" w:rsidRDefault="00552A15" w:rsidP="00477BA2">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495788E" w14:textId="77777777" w:rsidR="00552A15" w:rsidRPr="00CE60D4" w:rsidRDefault="00552A15" w:rsidP="00477BA2">
            <w:pPr>
              <w:pStyle w:val="TAL"/>
            </w:pPr>
            <w:r w:rsidRPr="00CE60D4">
              <w:t>Emergency number list</w:t>
            </w:r>
          </w:p>
          <w:p w14:paraId="653EA112" w14:textId="77777777" w:rsidR="00552A15" w:rsidRPr="00CE60D4" w:rsidRDefault="00552A15" w:rsidP="00477BA2">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2EB6264D"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E82DFE" w14:textId="77777777" w:rsidR="00552A15" w:rsidRPr="005F7EB0" w:rsidRDefault="00552A15" w:rsidP="00477BA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3930D5" w14:textId="77777777" w:rsidR="00552A15" w:rsidRPr="005F7EB0" w:rsidRDefault="00552A15" w:rsidP="00477BA2">
            <w:pPr>
              <w:pStyle w:val="TAC"/>
            </w:pPr>
            <w:r w:rsidRPr="005F7EB0">
              <w:t>5-50</w:t>
            </w:r>
          </w:p>
        </w:tc>
      </w:tr>
      <w:tr w:rsidR="00552A15" w:rsidRPr="005F7EB0" w14:paraId="1A0E4535"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DCBA52" w14:textId="77777777" w:rsidR="00552A15" w:rsidRPr="00CE60D4" w:rsidRDefault="00552A15" w:rsidP="00477BA2">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5E4C1B0" w14:textId="77777777" w:rsidR="00552A15" w:rsidRPr="00CE60D4" w:rsidRDefault="00552A15" w:rsidP="00477BA2">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3E77E56" w14:textId="77777777" w:rsidR="00552A15" w:rsidRPr="00CE60D4" w:rsidRDefault="00552A15" w:rsidP="00477BA2">
            <w:pPr>
              <w:pStyle w:val="TAL"/>
            </w:pPr>
            <w:r w:rsidRPr="00CE60D4">
              <w:t>Extended emergency number list</w:t>
            </w:r>
          </w:p>
          <w:p w14:paraId="42E69DC1" w14:textId="77777777" w:rsidR="00552A15" w:rsidRPr="00CE60D4" w:rsidRDefault="00552A15" w:rsidP="00477BA2">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243EE043"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2E3A71" w14:textId="77777777" w:rsidR="00552A15" w:rsidRPr="005F7EB0" w:rsidRDefault="00552A15" w:rsidP="00477BA2">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784BB32" w14:textId="77777777" w:rsidR="00552A15" w:rsidRPr="005F7EB0" w:rsidRDefault="00552A15" w:rsidP="00477BA2">
            <w:pPr>
              <w:pStyle w:val="TAC"/>
            </w:pPr>
            <w:r>
              <w:t>7-65538</w:t>
            </w:r>
          </w:p>
        </w:tc>
      </w:tr>
      <w:tr w:rsidR="00552A15" w:rsidRPr="005F7EB0" w14:paraId="3F1E8CD6"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1C624" w14:textId="77777777" w:rsidR="00552A15" w:rsidRPr="00CE60D4" w:rsidRDefault="00552A15" w:rsidP="00477BA2">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D9B1C48" w14:textId="77777777" w:rsidR="00552A15" w:rsidRPr="00CE60D4" w:rsidRDefault="00552A15" w:rsidP="00477BA2">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4298E1C1" w14:textId="77777777" w:rsidR="00552A15" w:rsidRPr="00CE60D4" w:rsidRDefault="00552A15" w:rsidP="00477BA2">
            <w:pPr>
              <w:pStyle w:val="TAL"/>
            </w:pPr>
            <w:r w:rsidRPr="00CE60D4">
              <w:t>SOR transparent container</w:t>
            </w:r>
          </w:p>
          <w:p w14:paraId="7E197CA8" w14:textId="77777777" w:rsidR="00552A15" w:rsidRPr="00CE60D4" w:rsidRDefault="00552A15" w:rsidP="00477BA2">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2D0272D"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7BC3C8" w14:textId="77777777" w:rsidR="00552A15" w:rsidRPr="005F7EB0" w:rsidRDefault="00552A15" w:rsidP="00477BA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512D914" w14:textId="77777777" w:rsidR="00552A15" w:rsidRPr="005F7EB0" w:rsidRDefault="00552A15" w:rsidP="00477BA2">
            <w:pPr>
              <w:pStyle w:val="TAC"/>
            </w:pPr>
            <w:r>
              <w:t>20-n</w:t>
            </w:r>
          </w:p>
        </w:tc>
      </w:tr>
      <w:tr w:rsidR="00552A15" w:rsidRPr="005F7EB0" w14:paraId="0E845D0B"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0DCCE7" w14:textId="77777777" w:rsidR="00552A15" w:rsidRPr="00CE60D4" w:rsidRDefault="00552A15" w:rsidP="00477BA2">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367A879F" w14:textId="77777777" w:rsidR="00552A15" w:rsidRPr="00CE60D4" w:rsidRDefault="00552A15" w:rsidP="00477BA2">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15B1A01A" w14:textId="77777777" w:rsidR="00552A15" w:rsidRPr="00CE60D4" w:rsidRDefault="00552A15" w:rsidP="00477BA2">
            <w:pPr>
              <w:pStyle w:val="TAL"/>
            </w:pPr>
            <w:r w:rsidRPr="00CE60D4">
              <w:t>EAP message</w:t>
            </w:r>
          </w:p>
          <w:p w14:paraId="5A57C7E8" w14:textId="77777777" w:rsidR="00552A15" w:rsidRPr="00CE60D4" w:rsidRDefault="00552A15" w:rsidP="00477BA2">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749CED8A" w14:textId="77777777" w:rsidR="00552A15" w:rsidRPr="005F7EB0"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51B44E" w14:textId="77777777" w:rsidR="00552A15" w:rsidRPr="005F7EB0" w:rsidRDefault="00552A15" w:rsidP="00477BA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07EE0D7" w14:textId="77777777" w:rsidR="00552A15" w:rsidRPr="005F7EB0" w:rsidRDefault="00552A15" w:rsidP="00477BA2">
            <w:pPr>
              <w:pStyle w:val="TAC"/>
            </w:pPr>
            <w:r w:rsidRPr="005F7EB0">
              <w:t>7-1503</w:t>
            </w:r>
          </w:p>
        </w:tc>
      </w:tr>
      <w:tr w:rsidR="00552A15" w:rsidRPr="005F7EB0" w14:paraId="1BA495EB"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226AC" w14:textId="77777777" w:rsidR="00552A15" w:rsidRPr="00CE60D4" w:rsidRDefault="00552A15" w:rsidP="00477BA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12C24664" w14:textId="77777777" w:rsidR="00552A15" w:rsidRPr="00CE60D4" w:rsidRDefault="00552A15" w:rsidP="00477BA2">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2131CC1" w14:textId="77777777" w:rsidR="00552A15" w:rsidRPr="001344AD" w:rsidRDefault="00552A15" w:rsidP="00477BA2">
            <w:pPr>
              <w:pStyle w:val="TAL"/>
            </w:pPr>
            <w:r w:rsidRPr="001344AD">
              <w:t>NSSAI inclusion mode</w:t>
            </w:r>
          </w:p>
          <w:p w14:paraId="7242FB51" w14:textId="77777777" w:rsidR="00552A15" w:rsidRPr="00CE60D4" w:rsidRDefault="00552A15" w:rsidP="00477BA2">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EB03F26" w14:textId="77777777" w:rsidR="00552A15" w:rsidRPr="005F7EB0" w:rsidRDefault="00552A15" w:rsidP="00477BA2">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A735DDD" w14:textId="77777777" w:rsidR="00552A15" w:rsidRPr="005F7EB0" w:rsidRDefault="00552A15" w:rsidP="00477BA2">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6E49E95" w14:textId="77777777" w:rsidR="00552A15" w:rsidRPr="005F7EB0" w:rsidRDefault="00552A15" w:rsidP="00477BA2">
            <w:pPr>
              <w:pStyle w:val="TAC"/>
            </w:pPr>
            <w:r w:rsidRPr="001344AD">
              <w:t>1</w:t>
            </w:r>
          </w:p>
        </w:tc>
      </w:tr>
      <w:tr w:rsidR="00552A15" w:rsidRPr="005F7EB0" w14:paraId="2D4E18E0"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181F68" w14:textId="77777777" w:rsidR="00552A15" w:rsidRPr="001344AD" w:rsidRDefault="00552A15" w:rsidP="00477BA2">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C7993BF" w14:textId="77777777" w:rsidR="00552A15" w:rsidRPr="001344AD" w:rsidRDefault="00552A15" w:rsidP="00477BA2">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F2604B7" w14:textId="77777777" w:rsidR="00552A15" w:rsidRPr="005F7EB0" w:rsidRDefault="00552A15" w:rsidP="00477BA2">
            <w:pPr>
              <w:pStyle w:val="TAL"/>
            </w:pPr>
            <w:r>
              <w:t>O</w:t>
            </w:r>
            <w:r w:rsidRPr="005F7EB0">
              <w:t>perator-defined access categor</w:t>
            </w:r>
            <w:r>
              <w:t>y definitions</w:t>
            </w:r>
          </w:p>
          <w:p w14:paraId="508FC3E9" w14:textId="77777777" w:rsidR="00552A15" w:rsidRPr="001344AD" w:rsidRDefault="00552A15" w:rsidP="00477BA2">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65B9CE8" w14:textId="77777777" w:rsidR="00552A15" w:rsidRPr="001344AD"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9F5342" w14:textId="77777777" w:rsidR="00552A15" w:rsidRPr="001344AD" w:rsidRDefault="00552A15" w:rsidP="00477BA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24A0928" w14:textId="77777777" w:rsidR="00552A15" w:rsidRPr="001344AD" w:rsidRDefault="00552A15" w:rsidP="00477BA2">
            <w:pPr>
              <w:pStyle w:val="TAC"/>
            </w:pPr>
            <w:r w:rsidRPr="005F7EB0">
              <w:t>3-</w:t>
            </w:r>
            <w:r>
              <w:t>n</w:t>
            </w:r>
          </w:p>
        </w:tc>
      </w:tr>
      <w:tr w:rsidR="00552A15" w:rsidRPr="005F7EB0" w14:paraId="4F70B03B"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D1EF2" w14:textId="77777777" w:rsidR="00552A15" w:rsidRDefault="00552A15" w:rsidP="00477BA2">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038EE07" w14:textId="77777777" w:rsidR="00552A15" w:rsidRDefault="00552A15" w:rsidP="00477BA2">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3103A4B" w14:textId="77777777" w:rsidR="00552A15" w:rsidRDefault="00552A15" w:rsidP="00477BA2">
            <w:pPr>
              <w:pStyle w:val="TAL"/>
            </w:pPr>
            <w:r>
              <w:t>5GS DRX parameters</w:t>
            </w:r>
          </w:p>
          <w:p w14:paraId="4099081E" w14:textId="77777777" w:rsidR="00552A15" w:rsidRDefault="00552A15" w:rsidP="00477BA2">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49D949F4" w14:textId="77777777" w:rsidR="00552A15" w:rsidRPr="005F7EB0" w:rsidRDefault="00552A15" w:rsidP="00477BA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F6F46D" w14:textId="77777777" w:rsidR="00552A15" w:rsidRPr="005F7EB0" w:rsidRDefault="00552A15" w:rsidP="00477BA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0BCAD2" w14:textId="77777777" w:rsidR="00552A15" w:rsidRPr="005F7EB0" w:rsidRDefault="00552A15" w:rsidP="00477BA2">
            <w:pPr>
              <w:pStyle w:val="TAC"/>
            </w:pPr>
            <w:r>
              <w:t>3</w:t>
            </w:r>
          </w:p>
        </w:tc>
      </w:tr>
      <w:tr w:rsidR="00552A15" w:rsidRPr="005F7EB0" w14:paraId="278237B1"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25AE63" w14:textId="77777777" w:rsidR="00552A15" w:rsidRDefault="00552A15" w:rsidP="00477BA2">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D9FD579" w14:textId="77777777" w:rsidR="00552A15" w:rsidRDefault="00552A15" w:rsidP="00477BA2">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7CD3DB3" w14:textId="77777777" w:rsidR="00552A15" w:rsidRDefault="00552A15" w:rsidP="00477BA2">
            <w:pPr>
              <w:pStyle w:val="TAL"/>
            </w:pPr>
            <w:r w:rsidRPr="00CC0C94">
              <w:rPr>
                <w:lang w:val="cs-CZ"/>
              </w:rPr>
              <w:t xml:space="preserve">Non-3GPP NW </w:t>
            </w:r>
            <w:r w:rsidRPr="00CC0C94">
              <w:t>provided policies</w:t>
            </w:r>
          </w:p>
          <w:p w14:paraId="27C4E574" w14:textId="77777777" w:rsidR="00552A15" w:rsidRDefault="00552A15" w:rsidP="00477BA2">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47A35C6C" w14:textId="77777777" w:rsidR="00552A15" w:rsidRDefault="00552A15" w:rsidP="00477BA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1D676F" w14:textId="77777777" w:rsidR="00552A15" w:rsidRDefault="00552A15" w:rsidP="00477BA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16031D" w14:textId="77777777" w:rsidR="00552A15" w:rsidRDefault="00552A15" w:rsidP="00477BA2">
            <w:pPr>
              <w:pStyle w:val="TAC"/>
            </w:pPr>
            <w:r>
              <w:t>1</w:t>
            </w:r>
          </w:p>
        </w:tc>
      </w:tr>
      <w:tr w:rsidR="00552A15" w14:paraId="5A3C0089"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811" w14:textId="77777777" w:rsidR="00552A15" w:rsidRPr="00CE0AAA" w:rsidRDefault="00552A15" w:rsidP="00477BA2">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1026B0E" w14:textId="77777777" w:rsidR="00552A15" w:rsidRDefault="00552A15" w:rsidP="00477BA2">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4D1BA9F" w14:textId="77777777" w:rsidR="00552A15" w:rsidRPr="00AF5D66" w:rsidRDefault="00552A15" w:rsidP="00477BA2">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0CF14AFF" w14:textId="77777777" w:rsidR="00552A15" w:rsidRPr="00CE60D4" w:rsidRDefault="00552A15" w:rsidP="00477BA2">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FD6C06D" w14:textId="77777777" w:rsidR="00552A15" w:rsidRPr="005F7EB0" w:rsidRDefault="00552A15" w:rsidP="00477BA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CA0DA63" w14:textId="77777777" w:rsidR="00552A15" w:rsidRPr="005F7EB0" w:rsidRDefault="00552A15" w:rsidP="00477BA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1E6B1B4" w14:textId="77777777" w:rsidR="00552A15" w:rsidRPr="005F7EB0" w:rsidRDefault="00552A15" w:rsidP="00477BA2">
            <w:pPr>
              <w:pStyle w:val="TAC"/>
            </w:pPr>
            <w:r w:rsidRPr="00CC0C94">
              <w:t>4</w:t>
            </w:r>
          </w:p>
        </w:tc>
      </w:tr>
      <w:tr w:rsidR="00552A15" w14:paraId="01101D0D"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ED5FCF" w14:textId="77777777" w:rsidR="00552A15" w:rsidRDefault="00552A15" w:rsidP="00477BA2">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F817273" w14:textId="77777777" w:rsidR="00552A15" w:rsidRPr="00CC0C94" w:rsidRDefault="00552A15" w:rsidP="00477BA2">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4106EFB" w14:textId="77777777" w:rsidR="00552A15" w:rsidRPr="005E142F" w:rsidRDefault="00552A15" w:rsidP="00477BA2">
            <w:pPr>
              <w:pStyle w:val="TAL"/>
            </w:pPr>
            <w:r w:rsidRPr="005E142F">
              <w:t>Extended DRX parameters</w:t>
            </w:r>
          </w:p>
          <w:p w14:paraId="357E7EC8" w14:textId="77777777" w:rsidR="00552A15" w:rsidRPr="00CC0C94" w:rsidRDefault="00552A15" w:rsidP="00477BA2">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50D29233" w14:textId="77777777" w:rsidR="00552A15" w:rsidRDefault="00552A15" w:rsidP="00477BA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93F9CAC" w14:textId="77777777" w:rsidR="00552A15" w:rsidRDefault="00552A15" w:rsidP="00477BA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86A4CC6" w14:textId="77777777" w:rsidR="00552A15" w:rsidRDefault="00552A15" w:rsidP="00477BA2">
            <w:pPr>
              <w:pStyle w:val="TAC"/>
            </w:pPr>
            <w:r w:rsidRPr="005E142F">
              <w:t>3</w:t>
            </w:r>
          </w:p>
        </w:tc>
      </w:tr>
      <w:tr w:rsidR="00552A15" w14:paraId="7E3B2B68"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73C62" w14:textId="77777777" w:rsidR="00552A15" w:rsidRPr="00F761B4" w:rsidRDefault="00552A15" w:rsidP="00477BA2">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C147270" w14:textId="77777777" w:rsidR="00552A15" w:rsidRPr="005E142F" w:rsidRDefault="00552A15" w:rsidP="00477BA2">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7771B23" w14:textId="77777777" w:rsidR="00552A15" w:rsidRDefault="00552A15" w:rsidP="00477BA2">
            <w:pPr>
              <w:pStyle w:val="TAL"/>
            </w:pPr>
            <w:r>
              <w:t>GPRS timer 3</w:t>
            </w:r>
          </w:p>
          <w:p w14:paraId="6F58EFA5" w14:textId="77777777" w:rsidR="00552A15" w:rsidRPr="005E142F" w:rsidRDefault="00552A15" w:rsidP="00477BA2">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1EE764A" w14:textId="77777777" w:rsidR="00552A15" w:rsidRPr="005E142F" w:rsidRDefault="00552A15" w:rsidP="00477BA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3CDDB4" w14:textId="77777777" w:rsidR="00552A15" w:rsidRPr="005E142F" w:rsidRDefault="00552A15" w:rsidP="00477BA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124703" w14:textId="77777777" w:rsidR="00552A15" w:rsidRPr="005E142F" w:rsidRDefault="00552A15" w:rsidP="00477BA2">
            <w:pPr>
              <w:pStyle w:val="TAC"/>
            </w:pPr>
            <w:r>
              <w:t>3</w:t>
            </w:r>
          </w:p>
        </w:tc>
      </w:tr>
      <w:tr w:rsidR="00552A15" w14:paraId="05A684DA"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D3582" w14:textId="77777777" w:rsidR="00552A15" w:rsidRPr="0069583E" w:rsidRDefault="00552A15" w:rsidP="00477BA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12FA9877" w14:textId="77777777" w:rsidR="00552A15" w:rsidRPr="0069583E" w:rsidRDefault="00552A15" w:rsidP="00477BA2">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32B7D7B6" w14:textId="77777777" w:rsidR="00552A15" w:rsidRPr="00252256" w:rsidRDefault="00552A15" w:rsidP="00477BA2">
            <w:pPr>
              <w:pStyle w:val="TAL"/>
              <w:rPr>
                <w:lang w:val="cs-CZ"/>
              </w:rPr>
            </w:pPr>
            <w:r w:rsidRPr="00252256">
              <w:rPr>
                <w:lang w:val="cs-CZ"/>
              </w:rPr>
              <w:t>GPRS timer 3</w:t>
            </w:r>
          </w:p>
          <w:p w14:paraId="51DB29B9" w14:textId="77777777" w:rsidR="00552A15" w:rsidRDefault="00552A15" w:rsidP="00477BA2">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FDC786B" w14:textId="77777777" w:rsidR="00552A15" w:rsidRDefault="00552A15" w:rsidP="00477BA2">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8049563" w14:textId="77777777" w:rsidR="00552A15" w:rsidRDefault="00552A15" w:rsidP="00477BA2">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2E3BBC0" w14:textId="77777777" w:rsidR="00552A15" w:rsidRDefault="00552A15" w:rsidP="00477BA2">
            <w:pPr>
              <w:pStyle w:val="TAC"/>
            </w:pPr>
            <w:r w:rsidRPr="00252256">
              <w:t>3</w:t>
            </w:r>
          </w:p>
        </w:tc>
      </w:tr>
      <w:tr w:rsidR="00552A15" w14:paraId="03B877F4"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435957" w14:textId="77777777" w:rsidR="00552A15" w:rsidRPr="00E4016B" w:rsidRDefault="00552A15" w:rsidP="00477BA2">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12C736A6" w14:textId="77777777" w:rsidR="00552A15" w:rsidRPr="00252256" w:rsidRDefault="00552A15" w:rsidP="00477BA2">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F884230" w14:textId="77777777" w:rsidR="00552A15" w:rsidRPr="00CE60D4" w:rsidRDefault="00552A15" w:rsidP="00477BA2">
            <w:pPr>
              <w:pStyle w:val="TAL"/>
            </w:pPr>
            <w:r w:rsidRPr="00CE60D4">
              <w:t>GPRS timer 3</w:t>
            </w:r>
          </w:p>
          <w:p w14:paraId="29601B02" w14:textId="77777777" w:rsidR="00552A15" w:rsidRPr="00252256" w:rsidRDefault="00552A15" w:rsidP="00477BA2">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6F8E108" w14:textId="77777777" w:rsidR="00552A15" w:rsidRPr="00252256" w:rsidRDefault="00552A15" w:rsidP="00477BA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DDF0C8" w14:textId="77777777" w:rsidR="00552A15" w:rsidRPr="00252256" w:rsidRDefault="00552A15" w:rsidP="00477BA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16B12AF" w14:textId="77777777" w:rsidR="00552A15" w:rsidRPr="00252256" w:rsidRDefault="00552A15" w:rsidP="00477BA2">
            <w:pPr>
              <w:pStyle w:val="TAC"/>
            </w:pPr>
            <w:r w:rsidRPr="005F7EB0">
              <w:rPr>
                <w:rFonts w:hint="eastAsia"/>
              </w:rPr>
              <w:t>3</w:t>
            </w:r>
          </w:p>
        </w:tc>
      </w:tr>
      <w:tr w:rsidR="00552A15" w14:paraId="538C91FC"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DE7DD8" w14:textId="77777777" w:rsidR="00552A15" w:rsidRPr="00D11CDE" w:rsidRDefault="00552A15" w:rsidP="00477BA2">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08EA144" w14:textId="77777777" w:rsidR="00552A15" w:rsidRDefault="00552A15" w:rsidP="00477BA2">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ACD8777" w14:textId="77777777" w:rsidR="00552A15" w:rsidRDefault="00552A15" w:rsidP="00477BA2">
            <w:pPr>
              <w:pStyle w:val="TAL"/>
            </w:pPr>
            <w:r>
              <w:t>UE radio capability ID</w:t>
            </w:r>
          </w:p>
          <w:p w14:paraId="69D2D14C" w14:textId="77777777" w:rsidR="00552A15" w:rsidRPr="00CE60D4" w:rsidRDefault="00552A15" w:rsidP="00477BA2">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7B42E32" w14:textId="77777777" w:rsidR="00552A15" w:rsidRPr="005F7EB0" w:rsidRDefault="00552A15" w:rsidP="00477BA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5D08FC" w14:textId="77777777" w:rsidR="00552A15" w:rsidRPr="005F7EB0" w:rsidRDefault="00552A15" w:rsidP="00477BA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A2E76B4" w14:textId="77777777" w:rsidR="00552A15" w:rsidRPr="005F7EB0" w:rsidRDefault="00552A15" w:rsidP="00477BA2">
            <w:pPr>
              <w:pStyle w:val="TAC"/>
            </w:pPr>
            <w:r>
              <w:t>3-n</w:t>
            </w:r>
          </w:p>
        </w:tc>
      </w:tr>
      <w:tr w:rsidR="00552A15" w14:paraId="30871ABA"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94C09" w14:textId="77777777" w:rsidR="00552A15" w:rsidRPr="00767715" w:rsidRDefault="00552A15" w:rsidP="00477BA2">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0F76C6CB" w14:textId="77777777" w:rsidR="00552A15" w:rsidRDefault="00552A15" w:rsidP="00477BA2">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AB52533" w14:textId="77777777" w:rsidR="00552A15" w:rsidRDefault="00552A15" w:rsidP="00477BA2">
            <w:pPr>
              <w:pStyle w:val="TAL"/>
            </w:pPr>
            <w:r>
              <w:t>UE radio capability ID deletion indication</w:t>
            </w:r>
          </w:p>
          <w:p w14:paraId="7260EBFE" w14:textId="77777777" w:rsidR="00552A15" w:rsidRDefault="00552A15" w:rsidP="00477BA2">
            <w:r>
              <w:t>9.11.3.69</w:t>
            </w:r>
          </w:p>
        </w:tc>
        <w:tc>
          <w:tcPr>
            <w:tcW w:w="1134" w:type="dxa"/>
            <w:tcBorders>
              <w:top w:val="single" w:sz="6" w:space="0" w:color="000000"/>
              <w:left w:val="single" w:sz="6" w:space="0" w:color="000000"/>
              <w:bottom w:val="single" w:sz="6" w:space="0" w:color="000000"/>
              <w:right w:val="single" w:sz="6" w:space="0" w:color="000000"/>
            </w:tcBorders>
          </w:tcPr>
          <w:p w14:paraId="0B4A60A5" w14:textId="77777777" w:rsidR="00552A15" w:rsidRDefault="00552A15" w:rsidP="00477BA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6A46AD" w14:textId="77777777" w:rsidR="00552A15" w:rsidRDefault="00552A15" w:rsidP="00477BA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B261F2E" w14:textId="77777777" w:rsidR="00552A15" w:rsidRDefault="00552A15" w:rsidP="00477BA2">
            <w:pPr>
              <w:pStyle w:val="TAC"/>
            </w:pPr>
            <w:r>
              <w:t>1</w:t>
            </w:r>
          </w:p>
        </w:tc>
      </w:tr>
      <w:tr w:rsidR="00552A15" w14:paraId="2C8A68FC"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192484" w14:textId="77777777" w:rsidR="00552A15" w:rsidRDefault="00552A15" w:rsidP="00477BA2">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19AB8B7" w14:textId="77777777" w:rsidR="00552A15" w:rsidRDefault="00552A15" w:rsidP="00477BA2">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67AD195F" w14:textId="77777777" w:rsidR="00552A15" w:rsidRPr="00CE60D4" w:rsidRDefault="00552A15" w:rsidP="00477BA2">
            <w:pPr>
              <w:pStyle w:val="TAL"/>
            </w:pPr>
            <w:r w:rsidRPr="00CE60D4">
              <w:t>NSSAI</w:t>
            </w:r>
          </w:p>
          <w:p w14:paraId="76B349FE" w14:textId="77777777" w:rsidR="00552A15" w:rsidRDefault="00552A15" w:rsidP="00477BA2">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72A9879" w14:textId="77777777" w:rsidR="00552A15" w:rsidRDefault="00552A15" w:rsidP="00477BA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2835E6" w14:textId="77777777" w:rsidR="00552A15" w:rsidRDefault="00552A15" w:rsidP="00477BA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9A86729" w14:textId="77777777" w:rsidR="00552A15" w:rsidRDefault="00552A15" w:rsidP="00477BA2">
            <w:pPr>
              <w:pStyle w:val="TAC"/>
            </w:pPr>
            <w:r w:rsidRPr="005F7EB0">
              <w:t>4-</w:t>
            </w:r>
            <w:r>
              <w:t>7</w:t>
            </w:r>
            <w:r w:rsidRPr="005F7EB0">
              <w:t>4</w:t>
            </w:r>
          </w:p>
        </w:tc>
      </w:tr>
      <w:tr w:rsidR="00552A15" w14:paraId="4D08E9D4"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EA6443" w14:textId="77777777" w:rsidR="00552A15" w:rsidRDefault="00552A15" w:rsidP="00477BA2">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3F153A94" w14:textId="77777777" w:rsidR="00552A15" w:rsidRDefault="00552A15" w:rsidP="00477BA2">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C750A3F" w14:textId="77777777" w:rsidR="00552A15" w:rsidRPr="00CC0C94" w:rsidRDefault="00552A15" w:rsidP="00477BA2">
            <w:pPr>
              <w:pStyle w:val="TAL"/>
              <w:rPr>
                <w:lang w:val="cs-CZ"/>
              </w:rPr>
            </w:pPr>
            <w:r w:rsidRPr="00CC0C94">
              <w:rPr>
                <w:lang w:val="cs-CZ"/>
              </w:rPr>
              <w:t>Ciphering key data</w:t>
            </w:r>
          </w:p>
          <w:p w14:paraId="2116DB7F" w14:textId="77777777" w:rsidR="00552A15" w:rsidRPr="00CE60D4" w:rsidRDefault="00552A15" w:rsidP="00477BA2">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4EF4AFE" w14:textId="77777777" w:rsidR="00552A15" w:rsidRPr="005F7EB0" w:rsidRDefault="00552A15" w:rsidP="00477BA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1C9A0F" w14:textId="77777777" w:rsidR="00552A15" w:rsidRPr="005F7EB0" w:rsidRDefault="00552A15" w:rsidP="00477BA2">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34F1C99" w14:textId="77777777" w:rsidR="00552A15" w:rsidRPr="005F7EB0" w:rsidRDefault="00552A15" w:rsidP="00477BA2">
            <w:pPr>
              <w:pStyle w:val="TAC"/>
            </w:pPr>
            <w:r>
              <w:t>x-n</w:t>
            </w:r>
          </w:p>
        </w:tc>
      </w:tr>
      <w:tr w:rsidR="00552A15" w14:paraId="742AF52B"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F5875" w14:textId="77777777" w:rsidR="00552A15" w:rsidRDefault="00552A15" w:rsidP="00477BA2">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03F176AB" w14:textId="77777777" w:rsidR="00552A15" w:rsidRPr="00CC0C94" w:rsidRDefault="00552A15" w:rsidP="00477BA2">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16242C1" w14:textId="77777777" w:rsidR="00552A15" w:rsidRPr="008E342A" w:rsidRDefault="00552A15" w:rsidP="00477BA2">
            <w:pPr>
              <w:pStyle w:val="TAL"/>
              <w:rPr>
                <w:lang w:eastAsia="ko-KR"/>
              </w:rPr>
            </w:pPr>
            <w:r w:rsidRPr="008E342A">
              <w:rPr>
                <w:lang w:eastAsia="ko-KR"/>
              </w:rPr>
              <w:t>CAG information list</w:t>
            </w:r>
          </w:p>
          <w:p w14:paraId="11A7CEA4" w14:textId="77777777" w:rsidR="00552A15" w:rsidRPr="00CC0C94" w:rsidRDefault="00552A15" w:rsidP="00477BA2">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DAF2BF6" w14:textId="77777777" w:rsidR="00552A15" w:rsidRPr="00CC0C94" w:rsidRDefault="00552A15" w:rsidP="00477BA2">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4367A05" w14:textId="77777777" w:rsidR="00552A15" w:rsidRPr="00CC0C94" w:rsidRDefault="00552A15" w:rsidP="00477BA2">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8F4032E" w14:textId="77777777" w:rsidR="00552A15" w:rsidRDefault="00552A15" w:rsidP="00477BA2">
            <w:pPr>
              <w:pStyle w:val="TAC"/>
            </w:pPr>
            <w:r>
              <w:rPr>
                <w:lang w:eastAsia="ko-KR"/>
              </w:rPr>
              <w:t>3</w:t>
            </w:r>
            <w:r w:rsidRPr="008E342A">
              <w:rPr>
                <w:lang w:eastAsia="ko-KR"/>
              </w:rPr>
              <w:t>-n</w:t>
            </w:r>
          </w:p>
        </w:tc>
      </w:tr>
      <w:tr w:rsidR="00552A15" w14:paraId="1B51D8C9"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0C5D52" w14:textId="77777777" w:rsidR="00552A15" w:rsidRDefault="00552A15" w:rsidP="00477BA2">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864DF72" w14:textId="77777777" w:rsidR="00552A15" w:rsidRPr="00CC0C94" w:rsidRDefault="00552A15" w:rsidP="00477BA2">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0DCC4EC" w14:textId="77777777" w:rsidR="00552A15" w:rsidRDefault="00552A15" w:rsidP="00477BA2">
            <w:pPr>
              <w:pStyle w:val="TAL"/>
              <w:rPr>
                <w:lang w:val="cs-CZ"/>
              </w:rPr>
            </w:pPr>
            <w:r>
              <w:rPr>
                <w:lang w:val="cs-CZ"/>
              </w:rPr>
              <w:t>Truncated 5G-S-TMSI c</w:t>
            </w:r>
            <w:r w:rsidRPr="00132E91">
              <w:rPr>
                <w:lang w:val="cs-CZ"/>
              </w:rPr>
              <w:t>onfiguration</w:t>
            </w:r>
          </w:p>
          <w:p w14:paraId="507B6787" w14:textId="77777777" w:rsidR="00552A15" w:rsidRPr="00CC0C94" w:rsidRDefault="00552A15" w:rsidP="00477BA2">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293F7F0F" w14:textId="77777777" w:rsidR="00552A15" w:rsidRPr="00CC0C94" w:rsidRDefault="00552A15" w:rsidP="00477BA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3FA3433" w14:textId="77777777" w:rsidR="00552A15" w:rsidRPr="00CC0C94" w:rsidRDefault="00552A15" w:rsidP="00477BA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B14286" w14:textId="77777777" w:rsidR="00552A15" w:rsidRDefault="00552A15" w:rsidP="00477BA2">
            <w:pPr>
              <w:pStyle w:val="TAC"/>
            </w:pPr>
            <w:r>
              <w:rPr>
                <w:lang w:eastAsia="zh-CN"/>
              </w:rPr>
              <w:t>3</w:t>
            </w:r>
          </w:p>
        </w:tc>
      </w:tr>
      <w:tr w:rsidR="00552A15" w14:paraId="2DC6B687" w14:textId="77777777" w:rsidTr="00477BA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F66326" w14:textId="77777777" w:rsidR="00552A15" w:rsidRPr="00215B69" w:rsidRDefault="00552A15" w:rsidP="00477BA2">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0467142" w14:textId="77777777" w:rsidR="00552A15" w:rsidRDefault="00552A15" w:rsidP="00477BA2">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973E39F" w14:textId="77777777" w:rsidR="00552A15" w:rsidRPr="00CC0C94" w:rsidRDefault="00552A15" w:rsidP="00477BA2">
            <w:pPr>
              <w:pStyle w:val="TAL"/>
            </w:pPr>
            <w:r w:rsidRPr="00DC549F">
              <w:t>WUS assistance information</w:t>
            </w:r>
          </w:p>
          <w:p w14:paraId="3DEFFACB" w14:textId="77777777" w:rsidR="00552A15" w:rsidRDefault="00552A15" w:rsidP="00477BA2">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3A7501C8" w14:textId="77777777" w:rsidR="00552A15" w:rsidRDefault="00552A15" w:rsidP="00477BA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D22CCC" w14:textId="77777777" w:rsidR="00552A15" w:rsidRDefault="00552A15" w:rsidP="00477BA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0D7177" w14:textId="77777777" w:rsidR="00552A15" w:rsidRDefault="00552A15" w:rsidP="00477BA2">
            <w:pPr>
              <w:pStyle w:val="TAC"/>
              <w:rPr>
                <w:lang w:eastAsia="zh-CN"/>
              </w:rPr>
            </w:pPr>
            <w:r>
              <w:rPr>
                <w:lang w:eastAsia="zh-CN"/>
              </w:rPr>
              <w:t>3-n</w:t>
            </w:r>
          </w:p>
        </w:tc>
      </w:tr>
      <w:tr w:rsidR="00552A15" w14:paraId="5843875F" w14:textId="77777777" w:rsidTr="00477BA2">
        <w:trPr>
          <w:cantSplit/>
          <w:jc w:val="center"/>
          <w:ins w:id="13" w:author="Marko" w:date="2020-05-24T22:59:00Z"/>
        </w:trPr>
        <w:tc>
          <w:tcPr>
            <w:tcW w:w="567" w:type="dxa"/>
            <w:tcBorders>
              <w:top w:val="single" w:sz="6" w:space="0" w:color="000000"/>
              <w:left w:val="single" w:sz="6" w:space="0" w:color="000000"/>
              <w:bottom w:val="single" w:sz="6" w:space="0" w:color="000000"/>
              <w:right w:val="single" w:sz="6" w:space="0" w:color="000000"/>
            </w:tcBorders>
          </w:tcPr>
          <w:p w14:paraId="45FAFE4D" w14:textId="763E2FF0" w:rsidR="00552A15" w:rsidRDefault="00552A15" w:rsidP="00477BA2">
            <w:pPr>
              <w:pStyle w:val="TAL"/>
              <w:rPr>
                <w:ins w:id="14" w:author="Marko" w:date="2020-05-24T22:59:00Z"/>
                <w:lang w:eastAsia="zh-CN"/>
              </w:rPr>
            </w:pPr>
            <w:ins w:id="15" w:author="Marko" w:date="2020-05-24T23:00:00Z">
              <w:r>
                <w:rPr>
                  <w:lang w:eastAsia="zh-CN"/>
                </w:rPr>
                <w:t>57</w:t>
              </w:r>
            </w:ins>
          </w:p>
        </w:tc>
        <w:tc>
          <w:tcPr>
            <w:tcW w:w="2835" w:type="dxa"/>
            <w:tcBorders>
              <w:top w:val="single" w:sz="6" w:space="0" w:color="000000"/>
              <w:left w:val="single" w:sz="6" w:space="0" w:color="000000"/>
              <w:bottom w:val="single" w:sz="6" w:space="0" w:color="000000"/>
              <w:right w:val="single" w:sz="6" w:space="0" w:color="000000"/>
            </w:tcBorders>
          </w:tcPr>
          <w:p w14:paraId="48FAB055" w14:textId="0F9FC0E4" w:rsidR="00552A15" w:rsidRDefault="00552A15" w:rsidP="00477BA2">
            <w:pPr>
              <w:pStyle w:val="TAL"/>
              <w:rPr>
                <w:ins w:id="16" w:author="Marko" w:date="2020-05-24T22:59:00Z"/>
              </w:rPr>
            </w:pPr>
            <w:ins w:id="17" w:author="Marko" w:date="2020-05-24T23:00:00Z">
              <w:r w:rsidRPr="005F7EB0">
                <w:t>Selected EPS NAS security algorithms</w:t>
              </w:r>
            </w:ins>
          </w:p>
        </w:tc>
        <w:tc>
          <w:tcPr>
            <w:tcW w:w="3119" w:type="dxa"/>
            <w:tcBorders>
              <w:top w:val="single" w:sz="6" w:space="0" w:color="000000"/>
              <w:left w:val="single" w:sz="6" w:space="0" w:color="000000"/>
              <w:bottom w:val="single" w:sz="6" w:space="0" w:color="000000"/>
              <w:right w:val="single" w:sz="6" w:space="0" w:color="000000"/>
            </w:tcBorders>
          </w:tcPr>
          <w:p w14:paraId="494EC0FC" w14:textId="77777777" w:rsidR="00552A15" w:rsidRPr="005F7EB0" w:rsidRDefault="00552A15" w:rsidP="00552A15">
            <w:pPr>
              <w:pStyle w:val="TAL"/>
              <w:rPr>
                <w:ins w:id="18" w:author="Marko" w:date="2020-05-24T23:00:00Z"/>
              </w:rPr>
            </w:pPr>
            <w:ins w:id="19" w:author="Marko" w:date="2020-05-24T23:00:00Z">
              <w:r w:rsidRPr="005F7EB0">
                <w:t>EPS NAS security algorithms</w:t>
              </w:r>
            </w:ins>
          </w:p>
          <w:p w14:paraId="544B76FB" w14:textId="6D4E64BA" w:rsidR="00552A15" w:rsidRPr="00DC549F" w:rsidRDefault="00552A15" w:rsidP="00552A15">
            <w:pPr>
              <w:pStyle w:val="TAL"/>
              <w:rPr>
                <w:ins w:id="20" w:author="Marko" w:date="2020-05-24T22:59:00Z"/>
              </w:rPr>
            </w:pPr>
            <w:ins w:id="21" w:author="Marko" w:date="2020-05-24T23:00:00Z">
              <w:r>
                <w:t>9.11</w:t>
              </w:r>
              <w:r w:rsidRPr="005F7EB0">
                <w:t>.3.2</w:t>
              </w:r>
              <w:r>
                <w:t>5</w:t>
              </w:r>
            </w:ins>
          </w:p>
        </w:tc>
        <w:tc>
          <w:tcPr>
            <w:tcW w:w="1134" w:type="dxa"/>
            <w:tcBorders>
              <w:top w:val="single" w:sz="6" w:space="0" w:color="000000"/>
              <w:left w:val="single" w:sz="6" w:space="0" w:color="000000"/>
              <w:bottom w:val="single" w:sz="6" w:space="0" w:color="000000"/>
              <w:right w:val="single" w:sz="6" w:space="0" w:color="000000"/>
            </w:tcBorders>
          </w:tcPr>
          <w:p w14:paraId="6E206DAC" w14:textId="737B23F6" w:rsidR="00552A15" w:rsidRDefault="00552A15" w:rsidP="00477BA2">
            <w:pPr>
              <w:pStyle w:val="TAC"/>
              <w:rPr>
                <w:ins w:id="22" w:author="Marko" w:date="2020-05-24T22:59:00Z"/>
              </w:rPr>
            </w:pPr>
            <w:ins w:id="23" w:author="Marko" w:date="2020-05-24T23:00:00Z">
              <w:r>
                <w:t>O</w:t>
              </w:r>
            </w:ins>
          </w:p>
        </w:tc>
        <w:tc>
          <w:tcPr>
            <w:tcW w:w="851" w:type="dxa"/>
            <w:tcBorders>
              <w:top w:val="single" w:sz="6" w:space="0" w:color="000000"/>
              <w:left w:val="single" w:sz="6" w:space="0" w:color="000000"/>
              <w:bottom w:val="single" w:sz="6" w:space="0" w:color="000000"/>
              <w:right w:val="single" w:sz="6" w:space="0" w:color="000000"/>
            </w:tcBorders>
          </w:tcPr>
          <w:p w14:paraId="6D1C4E4D" w14:textId="5D332461" w:rsidR="00552A15" w:rsidRDefault="00552A15" w:rsidP="00477BA2">
            <w:pPr>
              <w:pStyle w:val="TAC"/>
              <w:rPr>
                <w:ins w:id="24" w:author="Marko" w:date="2020-05-24T22:59:00Z"/>
              </w:rPr>
            </w:pPr>
            <w:ins w:id="25" w:author="Marko" w:date="2020-05-24T23:00:00Z">
              <w:r>
                <w:t>TV</w:t>
              </w:r>
            </w:ins>
          </w:p>
        </w:tc>
        <w:tc>
          <w:tcPr>
            <w:tcW w:w="851" w:type="dxa"/>
            <w:tcBorders>
              <w:top w:val="single" w:sz="6" w:space="0" w:color="000000"/>
              <w:left w:val="single" w:sz="6" w:space="0" w:color="000000"/>
              <w:bottom w:val="single" w:sz="6" w:space="0" w:color="000000"/>
              <w:right w:val="single" w:sz="6" w:space="0" w:color="000000"/>
            </w:tcBorders>
          </w:tcPr>
          <w:p w14:paraId="71F4D2AF" w14:textId="117A1A7C" w:rsidR="00552A15" w:rsidRDefault="00552A15" w:rsidP="00477BA2">
            <w:pPr>
              <w:pStyle w:val="TAC"/>
              <w:rPr>
                <w:ins w:id="26" w:author="Marko" w:date="2020-05-24T22:59:00Z"/>
                <w:lang w:eastAsia="zh-CN"/>
              </w:rPr>
            </w:pPr>
            <w:ins w:id="27" w:author="Marko" w:date="2020-05-24T23:00:00Z">
              <w:r>
                <w:rPr>
                  <w:lang w:eastAsia="zh-CN"/>
                </w:rPr>
                <w:t>2</w:t>
              </w:r>
            </w:ins>
          </w:p>
        </w:tc>
      </w:tr>
    </w:tbl>
    <w:p w14:paraId="3B5519C8" w14:textId="77777777" w:rsidR="00552A15" w:rsidRDefault="00552A15" w:rsidP="00552A15"/>
    <w:p w14:paraId="64C3C8F2" w14:textId="77777777" w:rsidR="00552A15" w:rsidRDefault="00552A15" w:rsidP="00552A15">
      <w:pPr>
        <w:jc w:val="center"/>
        <w:rPr>
          <w:noProof/>
        </w:rPr>
      </w:pPr>
      <w:r w:rsidRPr="004C5EE3">
        <w:rPr>
          <w:noProof/>
          <w:highlight w:val="green"/>
        </w:rPr>
        <w:t>******NEXT CHANGE******</w:t>
      </w:r>
    </w:p>
    <w:p w14:paraId="578AE5A7" w14:textId="77777777" w:rsidR="00552A15" w:rsidRPr="00E31094" w:rsidRDefault="00552A15" w:rsidP="00552A15">
      <w:pPr>
        <w:pStyle w:val="Heading4"/>
        <w:rPr>
          <w:ins w:id="28" w:author="Marko" w:date="2020-05-24T22:59:00Z"/>
        </w:rPr>
      </w:pPr>
      <w:bookmarkStart w:id="29" w:name="_Toc36213256"/>
      <w:bookmarkStart w:id="30" w:name="_Toc36657433"/>
      <w:ins w:id="31" w:author="Marko" w:date="2020-05-24T22:59:00Z">
        <w:r w:rsidRPr="008E342A">
          <w:t>8.2.</w:t>
        </w:r>
        <w:r>
          <w:t>7</w:t>
        </w:r>
        <w:proofErr w:type="gramStart"/>
        <w:r w:rsidRPr="008E342A">
          <w:t>.</w:t>
        </w:r>
        <w:r>
          <w:t>xx</w:t>
        </w:r>
        <w:proofErr w:type="gramEnd"/>
        <w:r w:rsidRPr="008E342A">
          <w:tab/>
        </w:r>
        <w:bookmarkEnd w:id="29"/>
        <w:bookmarkEnd w:id="30"/>
        <w:r w:rsidRPr="00E31094">
          <w:t>Selected EPS NAS security algorithms</w:t>
        </w:r>
      </w:ins>
    </w:p>
    <w:p w14:paraId="06991F13" w14:textId="77777777" w:rsidR="00552A15" w:rsidRPr="00796E5B" w:rsidRDefault="00552A15" w:rsidP="00552A15">
      <w:pPr>
        <w:rPr>
          <w:ins w:id="32" w:author="Marko" w:date="2020-05-24T22:59:00Z"/>
        </w:rPr>
      </w:pPr>
      <w:ins w:id="33" w:author="Marko" w:date="2020-05-24T22:59:00Z">
        <w:r>
          <w:t>This IE shall be included i</w:t>
        </w:r>
        <w:r w:rsidRPr="00F43BBD">
          <w:t xml:space="preserve">f </w:t>
        </w:r>
        <w:r w:rsidRPr="00F6626C">
          <w:rPr>
            <w:rFonts w:eastAsia="Malgun Gothic"/>
          </w:rPr>
          <w:t xml:space="preserve">the AMF </w:t>
        </w:r>
        <w:r>
          <w:rPr>
            <w:rFonts w:eastAsia="Malgun Gothic"/>
          </w:rPr>
          <w:t>supports N26 interface</w:t>
        </w:r>
        <w:r>
          <w:t xml:space="preserve"> </w:t>
        </w:r>
        <w:r w:rsidRPr="00F43BBD">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rsidRPr="00F43BBD">
          <w:t>the REGISTRATION REQUEST message</w:t>
        </w:r>
        <w:r>
          <w:t>.</w:t>
        </w:r>
      </w:ins>
    </w:p>
    <w:p w14:paraId="6D8AC9A2" w14:textId="5C26CCC7" w:rsidR="004C5EE3" w:rsidRDefault="004C5EE3" w:rsidP="00552A15">
      <w:pPr>
        <w:pStyle w:val="Heading4"/>
        <w:rPr>
          <w:noProof/>
        </w:rPr>
      </w:pPr>
    </w:p>
    <w:sectPr w:rsidR="004C5E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FBC6E" w14:textId="77777777" w:rsidR="00377BBD" w:rsidRDefault="00377BBD">
      <w:r>
        <w:separator/>
      </w:r>
    </w:p>
  </w:endnote>
  <w:endnote w:type="continuationSeparator" w:id="0">
    <w:p w14:paraId="77029A2B" w14:textId="77777777" w:rsidR="00377BBD" w:rsidRDefault="0037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1B5D2" w14:textId="77777777" w:rsidR="00377BBD" w:rsidRDefault="00377BBD">
      <w:r>
        <w:separator/>
      </w:r>
    </w:p>
  </w:footnote>
  <w:footnote w:type="continuationSeparator" w:id="0">
    <w:p w14:paraId="557A4630" w14:textId="77777777" w:rsidR="00377BBD" w:rsidRDefault="00377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w15:presenceInfo w15:providerId="None" w15:userId="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D5E"/>
    <w:rsid w:val="000A1F6F"/>
    <w:rsid w:val="000A6394"/>
    <w:rsid w:val="000B3AB7"/>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26BFA"/>
    <w:rsid w:val="003609EF"/>
    <w:rsid w:val="0036231A"/>
    <w:rsid w:val="00363DF6"/>
    <w:rsid w:val="003674C0"/>
    <w:rsid w:val="00374DD4"/>
    <w:rsid w:val="00377BBD"/>
    <w:rsid w:val="003E1A36"/>
    <w:rsid w:val="003F55B0"/>
    <w:rsid w:val="00410371"/>
    <w:rsid w:val="004242F1"/>
    <w:rsid w:val="004A6835"/>
    <w:rsid w:val="004B75B7"/>
    <w:rsid w:val="004C5EE3"/>
    <w:rsid w:val="004E1669"/>
    <w:rsid w:val="0051580D"/>
    <w:rsid w:val="00547111"/>
    <w:rsid w:val="00552A15"/>
    <w:rsid w:val="00570453"/>
    <w:rsid w:val="00592D74"/>
    <w:rsid w:val="005B7C3B"/>
    <w:rsid w:val="005E2C44"/>
    <w:rsid w:val="00621188"/>
    <w:rsid w:val="006257ED"/>
    <w:rsid w:val="00677E82"/>
    <w:rsid w:val="00684B20"/>
    <w:rsid w:val="00695808"/>
    <w:rsid w:val="006B46FB"/>
    <w:rsid w:val="006D7865"/>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0710"/>
    <w:rsid w:val="00991B88"/>
    <w:rsid w:val="009A5753"/>
    <w:rsid w:val="009A579D"/>
    <w:rsid w:val="009E3297"/>
    <w:rsid w:val="009E6C24"/>
    <w:rsid w:val="009F734F"/>
    <w:rsid w:val="00A246B6"/>
    <w:rsid w:val="00A47E70"/>
    <w:rsid w:val="00A50CF0"/>
    <w:rsid w:val="00A542A2"/>
    <w:rsid w:val="00A72C6D"/>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9501B"/>
    <w:rsid w:val="00DA3849"/>
    <w:rsid w:val="00DB7DB3"/>
    <w:rsid w:val="00DE34CF"/>
    <w:rsid w:val="00E13F3D"/>
    <w:rsid w:val="00E34898"/>
    <w:rsid w:val="00E8079D"/>
    <w:rsid w:val="00EA1FB2"/>
    <w:rsid w:val="00EB09B7"/>
    <w:rsid w:val="00EC5C1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C5EE3"/>
    <w:rPr>
      <w:rFonts w:ascii="Times New Roman" w:hAnsi="Times New Roman"/>
      <w:lang w:val="en-GB" w:eastAsia="en-US"/>
    </w:rPr>
  </w:style>
  <w:style w:type="character" w:customStyle="1" w:styleId="B1Char">
    <w:name w:val="B1 Char"/>
    <w:link w:val="B1"/>
    <w:locked/>
    <w:rsid w:val="004C5EE3"/>
    <w:rPr>
      <w:rFonts w:ascii="Times New Roman" w:hAnsi="Times New Roman"/>
      <w:lang w:val="en-GB" w:eastAsia="en-US"/>
    </w:rPr>
  </w:style>
  <w:style w:type="character" w:customStyle="1" w:styleId="THChar">
    <w:name w:val="TH Char"/>
    <w:link w:val="TH"/>
    <w:rsid w:val="004C5EE3"/>
    <w:rPr>
      <w:rFonts w:ascii="Arial" w:hAnsi="Arial"/>
      <w:b/>
      <w:lang w:val="en-GB" w:eastAsia="en-US"/>
    </w:rPr>
  </w:style>
  <w:style w:type="character" w:customStyle="1" w:styleId="TFChar">
    <w:name w:val="TF Char"/>
    <w:link w:val="TF"/>
    <w:locked/>
    <w:rsid w:val="004C5EE3"/>
    <w:rPr>
      <w:rFonts w:ascii="Arial" w:hAnsi="Arial"/>
      <w:b/>
      <w:lang w:val="en-GB" w:eastAsia="en-US"/>
    </w:rPr>
  </w:style>
  <w:style w:type="character" w:customStyle="1" w:styleId="TALChar">
    <w:name w:val="TAL Char"/>
    <w:link w:val="TAL"/>
    <w:rsid w:val="00552A15"/>
    <w:rPr>
      <w:rFonts w:ascii="Arial" w:hAnsi="Arial"/>
      <w:sz w:val="18"/>
      <w:lang w:val="en-GB" w:eastAsia="en-US"/>
    </w:rPr>
  </w:style>
  <w:style w:type="character" w:customStyle="1" w:styleId="TACChar">
    <w:name w:val="TAC Char"/>
    <w:link w:val="TAC"/>
    <w:locked/>
    <w:rsid w:val="00552A15"/>
    <w:rPr>
      <w:rFonts w:ascii="Arial" w:hAnsi="Arial"/>
      <w:sz w:val="18"/>
      <w:lang w:val="en-GB" w:eastAsia="en-US"/>
    </w:rPr>
  </w:style>
  <w:style w:type="character" w:customStyle="1" w:styleId="TAHCar">
    <w:name w:val="TAH Car"/>
    <w:link w:val="TAH"/>
    <w:rsid w:val="00552A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3A4CA-9597-4C03-912C-A7B5FE676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3</cp:revision>
  <cp:lastPrinted>1899-12-31T23:00:00Z</cp:lastPrinted>
  <dcterms:created xsi:type="dcterms:W3CDTF">2020-05-26T08:13:00Z</dcterms:created>
  <dcterms:modified xsi:type="dcterms:W3CDTF">2020-05-26T10:18:00Z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